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710D4" w14:textId="796274ED" w:rsidR="00E643EE" w:rsidRPr="00F13EE0" w:rsidRDefault="00E643EE" w:rsidP="00AD2528">
      <w:pPr>
        <w:tabs>
          <w:tab w:val="right" w:pos="9781"/>
        </w:tabs>
        <w:spacing w:after="0"/>
        <w:rPr>
          <w:rFonts w:eastAsia="SimSun"/>
          <w:b/>
          <w:sz w:val="24"/>
          <w:szCs w:val="24"/>
          <w:lang w:val="en-US" w:eastAsia="zh-CN"/>
        </w:rPr>
      </w:pPr>
      <w:bookmarkStart w:id="0" w:name="_Hlk91753531"/>
      <w:r w:rsidRPr="004636A4">
        <w:rPr>
          <w:rFonts w:ascii="Arial" w:hAnsi="Arial" w:cs="Arial"/>
          <w:b/>
          <w:sz w:val="24"/>
          <w:szCs w:val="24"/>
          <w:lang w:val="en-US"/>
        </w:rPr>
        <w:t>SA WG2 Meeting #SA2-1</w:t>
      </w:r>
      <w:r w:rsidRPr="004636A4">
        <w:rPr>
          <w:rFonts w:ascii="Arial" w:eastAsia="SimSun" w:hAnsi="Arial" w:cs="Arial"/>
          <w:b/>
          <w:sz w:val="24"/>
          <w:szCs w:val="24"/>
          <w:lang w:val="en-US" w:eastAsia="zh-CN"/>
        </w:rPr>
        <w:t>62</w:t>
      </w:r>
      <w:r w:rsidRPr="004636A4">
        <w:rPr>
          <w:rFonts w:ascii="Arial" w:hAnsi="Arial" w:cs="Arial"/>
          <w:b/>
          <w:sz w:val="24"/>
          <w:szCs w:val="24"/>
          <w:lang w:val="en-US"/>
        </w:rPr>
        <w:tab/>
      </w:r>
      <w:r w:rsidRPr="00F13EE0">
        <w:rPr>
          <w:b/>
          <w:sz w:val="24"/>
          <w:szCs w:val="24"/>
          <w:lang w:val="en-US"/>
        </w:rPr>
        <w:t>S2-240</w:t>
      </w:r>
      <w:r w:rsidR="00A37DA4">
        <w:rPr>
          <w:b/>
          <w:sz w:val="24"/>
          <w:szCs w:val="24"/>
          <w:lang w:val="en-US"/>
        </w:rPr>
        <w:t>4225</w:t>
      </w:r>
    </w:p>
    <w:p w14:paraId="5C9FB407" w14:textId="2742B0E9" w:rsidR="000D6E99" w:rsidRDefault="00E643EE" w:rsidP="00E643EE">
      <w:pPr>
        <w:pStyle w:val="CRCoverPage"/>
        <w:pBdr>
          <w:bottom w:val="single" w:sz="12" w:space="1" w:color="auto"/>
        </w:pBdr>
        <w:jc w:val="both"/>
        <w:outlineLvl w:val="0"/>
        <w:rPr>
          <w:b/>
          <w:noProof/>
          <w:sz w:val="24"/>
        </w:rPr>
      </w:pPr>
      <w:r w:rsidRPr="00072D04">
        <w:rPr>
          <w:rFonts w:ascii="Times New Roman" w:hAnsi="Times New Roman"/>
          <w:b/>
          <w:color w:val="000000"/>
          <w:sz w:val="24"/>
          <w:szCs w:val="24"/>
          <w:lang w:val="en-US"/>
        </w:rPr>
        <w:t>Changsha</w:t>
      </w:r>
      <w:r w:rsidRPr="00072D04">
        <w:rPr>
          <w:b/>
          <w:sz w:val="24"/>
          <w:szCs w:val="24"/>
          <w:lang w:val="en-US"/>
        </w:rPr>
        <w:t xml:space="preserve">, March </w:t>
      </w:r>
      <w:r>
        <w:rPr>
          <w:b/>
          <w:sz w:val="24"/>
          <w:szCs w:val="24"/>
          <w:lang w:val="en-US"/>
        </w:rPr>
        <w:t>15</w:t>
      </w:r>
      <w:r w:rsidRPr="00072D04">
        <w:rPr>
          <w:b/>
          <w:sz w:val="24"/>
          <w:szCs w:val="24"/>
          <w:vertAlign w:val="superscript"/>
          <w:lang w:val="en-US"/>
        </w:rPr>
        <w:t>th</w:t>
      </w:r>
      <w:r>
        <w:rPr>
          <w:b/>
          <w:sz w:val="24"/>
          <w:szCs w:val="24"/>
          <w:lang w:val="en-US"/>
        </w:rPr>
        <w:t xml:space="preserve"> –</w:t>
      </w:r>
      <w:r w:rsidRPr="00072D04">
        <w:rPr>
          <w:b/>
          <w:sz w:val="24"/>
          <w:szCs w:val="24"/>
          <w:lang w:val="en-US"/>
        </w:rPr>
        <w:t xml:space="preserve"> 1</w:t>
      </w:r>
      <w:r>
        <w:rPr>
          <w:b/>
          <w:sz w:val="24"/>
          <w:szCs w:val="24"/>
          <w:lang w:val="en-US"/>
        </w:rPr>
        <w:t>9</w:t>
      </w:r>
      <w:proofErr w:type="gramStart"/>
      <w:r w:rsidRPr="00072D04">
        <w:rPr>
          <w:b/>
          <w:sz w:val="24"/>
          <w:szCs w:val="24"/>
          <w:vertAlign w:val="superscript"/>
          <w:lang w:val="en-US"/>
        </w:rPr>
        <w:t>th</w:t>
      </w:r>
      <w:r>
        <w:rPr>
          <w:b/>
          <w:sz w:val="24"/>
          <w:szCs w:val="24"/>
          <w:lang w:val="en-US"/>
        </w:rPr>
        <w:t xml:space="preserve"> </w:t>
      </w:r>
      <w:r w:rsidRPr="00072D04">
        <w:rPr>
          <w:b/>
          <w:sz w:val="24"/>
          <w:szCs w:val="24"/>
          <w:lang w:val="en-US"/>
        </w:rPr>
        <w:t>,</w:t>
      </w:r>
      <w:proofErr w:type="gramEnd"/>
      <w:r w:rsidRPr="00072D04">
        <w:rPr>
          <w:b/>
          <w:sz w:val="24"/>
          <w:szCs w:val="24"/>
          <w:lang w:val="en-US"/>
        </w:rPr>
        <w:t xml:space="preserve"> 2024</w:t>
      </w:r>
      <w:r w:rsidR="000D6E99">
        <w:rPr>
          <w:rFonts w:cs="Arial"/>
          <w:b/>
          <w:noProof/>
          <w:color w:val="3333FF"/>
          <w:sz w:val="24"/>
        </w:rPr>
        <w:tab/>
      </w:r>
      <w:r w:rsidR="000D6E99">
        <w:rPr>
          <w:rFonts w:cs="Arial"/>
          <w:b/>
          <w:noProof/>
          <w:color w:val="3333FF"/>
          <w:sz w:val="24"/>
        </w:rPr>
        <w:tab/>
        <w:t xml:space="preserve"> </w:t>
      </w:r>
      <w:r>
        <w:rPr>
          <w:rFonts w:cs="Arial"/>
          <w:b/>
          <w:noProof/>
          <w:color w:val="3333FF"/>
          <w:sz w:val="24"/>
        </w:rPr>
        <w:tab/>
      </w:r>
      <w:r w:rsidR="000D6E99">
        <w:rPr>
          <w:rFonts w:cs="Arial"/>
          <w:b/>
          <w:noProof/>
          <w:color w:val="3333FF"/>
          <w:sz w:val="24"/>
        </w:rPr>
        <w:t xml:space="preserve">   </w:t>
      </w:r>
      <w:r w:rsidR="000D6E99">
        <w:rPr>
          <w:b/>
          <w:noProof/>
          <w:color w:val="3333FF"/>
        </w:rPr>
        <w:t>(revision of S2-240</w:t>
      </w:r>
      <w:r>
        <w:rPr>
          <w:b/>
          <w:noProof/>
          <w:color w:val="3333FF"/>
        </w:rPr>
        <w:t>2806</w:t>
      </w:r>
      <w:r w:rsidR="000D6E99">
        <w:rPr>
          <w:b/>
          <w:noProof/>
          <w:color w:val="3333FF"/>
        </w:rPr>
        <w:t>)</w:t>
      </w:r>
    </w:p>
    <w:bookmarkEnd w:id="0"/>
    <w:p w14:paraId="37569181" w14:textId="45BA16C7" w:rsidR="00D42197" w:rsidRPr="00B62B34" w:rsidRDefault="00D42197" w:rsidP="00D42197">
      <w:pPr>
        <w:ind w:left="2127" w:hanging="2127"/>
        <w:rPr>
          <w:rFonts w:ascii="Arial" w:hAnsi="Arial" w:cs="Arial"/>
          <w:b/>
        </w:rPr>
      </w:pPr>
      <w:r w:rsidRPr="00B62B34">
        <w:rPr>
          <w:rFonts w:ascii="Arial" w:hAnsi="Arial" w:cs="Arial"/>
          <w:b/>
        </w:rPr>
        <w:t xml:space="preserve">Source: </w:t>
      </w:r>
      <w:r w:rsidRPr="00B62B34">
        <w:rPr>
          <w:rFonts w:ascii="Arial" w:hAnsi="Arial" w:cs="Arial"/>
          <w:b/>
        </w:rPr>
        <w:tab/>
        <w:t>Nokia</w:t>
      </w:r>
      <w:r w:rsidRPr="00B62B34">
        <w:rPr>
          <w:rFonts w:ascii="Arial" w:hAnsi="Arial" w:cs="Arial"/>
          <w:b/>
        </w:rPr>
        <w:tab/>
      </w:r>
    </w:p>
    <w:p w14:paraId="0F18C97F" w14:textId="78D41EA5" w:rsidR="00D42197" w:rsidRPr="00B62B34" w:rsidRDefault="00D42197" w:rsidP="00D42197">
      <w:pPr>
        <w:ind w:left="2127" w:hanging="2127"/>
        <w:rPr>
          <w:rFonts w:ascii="Arial" w:hAnsi="Arial" w:cs="Arial"/>
          <w:b/>
        </w:rPr>
      </w:pPr>
      <w:r w:rsidRPr="00B62B34">
        <w:rPr>
          <w:rFonts w:ascii="Arial" w:hAnsi="Arial" w:cs="Arial"/>
          <w:b/>
        </w:rPr>
        <w:t xml:space="preserve">Title: </w:t>
      </w:r>
      <w:r w:rsidRPr="00B62B34">
        <w:rPr>
          <w:rFonts w:ascii="Arial" w:hAnsi="Arial" w:cs="Arial"/>
          <w:b/>
        </w:rPr>
        <w:tab/>
      </w:r>
      <w:r w:rsidR="003E4DC9">
        <w:rPr>
          <w:rFonts w:ascii="Arial" w:hAnsi="Arial" w:cs="Arial"/>
          <w:b/>
        </w:rPr>
        <w:t xml:space="preserve">solution for </w:t>
      </w:r>
      <w:r w:rsidR="0092121F" w:rsidRPr="003E4DC9">
        <w:rPr>
          <w:rFonts w:ascii="Arial" w:hAnsi="Arial" w:cs="Arial"/>
          <w:b/>
        </w:rPr>
        <w:t>KI#</w:t>
      </w:r>
      <w:r w:rsidR="00BD04D6" w:rsidRPr="003E4DC9">
        <w:rPr>
          <w:rFonts w:ascii="Arial" w:hAnsi="Arial" w:cs="Arial"/>
          <w:b/>
        </w:rPr>
        <w:t>2</w:t>
      </w:r>
      <w:r w:rsidR="003E4DC9" w:rsidRPr="003E4DC9">
        <w:rPr>
          <w:rFonts w:ascii="Arial" w:hAnsi="Arial" w:cs="Arial"/>
          <w:b/>
        </w:rPr>
        <w:t>: IPSec usage for conveyance of PDU Set-related information for end-to-end encrypted XRM traffic</w:t>
      </w:r>
    </w:p>
    <w:p w14:paraId="44F6D97D" w14:textId="62A1585A" w:rsidR="00D42197" w:rsidRPr="00B62B34" w:rsidRDefault="00D42197" w:rsidP="00D42197">
      <w:pPr>
        <w:ind w:left="2127" w:hanging="2127"/>
        <w:rPr>
          <w:rFonts w:ascii="Arial" w:hAnsi="Arial" w:cs="Arial"/>
          <w:b/>
        </w:rPr>
      </w:pPr>
      <w:r w:rsidRPr="00B62B34">
        <w:rPr>
          <w:rFonts w:ascii="Arial" w:hAnsi="Arial" w:cs="Arial"/>
          <w:b/>
        </w:rPr>
        <w:t xml:space="preserve">Document for: </w:t>
      </w:r>
      <w:r w:rsidRPr="00B62B34">
        <w:rPr>
          <w:rFonts w:ascii="Arial" w:hAnsi="Arial" w:cs="Arial"/>
          <w:b/>
        </w:rPr>
        <w:tab/>
      </w:r>
      <w:r w:rsidR="00974A70" w:rsidRPr="00B62B34">
        <w:rPr>
          <w:rFonts w:ascii="Arial" w:hAnsi="Arial" w:cs="Arial"/>
          <w:b/>
        </w:rPr>
        <w:t>Approval</w:t>
      </w:r>
    </w:p>
    <w:p w14:paraId="456DA2C5" w14:textId="234014A8" w:rsidR="0078701E" w:rsidRPr="00B62B34" w:rsidRDefault="0078701E" w:rsidP="0078701E">
      <w:pPr>
        <w:ind w:left="2127" w:hanging="2127"/>
        <w:rPr>
          <w:rFonts w:ascii="Arial" w:hAnsi="Arial" w:cs="Arial"/>
          <w:b/>
        </w:rPr>
      </w:pPr>
      <w:r w:rsidRPr="00B62B34">
        <w:rPr>
          <w:rFonts w:ascii="Arial" w:hAnsi="Arial" w:cs="Arial"/>
          <w:b/>
        </w:rPr>
        <w:t xml:space="preserve">Agenda Item: </w:t>
      </w:r>
      <w:r w:rsidRPr="00B62B34">
        <w:rPr>
          <w:rFonts w:ascii="Arial" w:hAnsi="Arial" w:cs="Arial"/>
          <w:b/>
        </w:rPr>
        <w:tab/>
      </w:r>
      <w:r w:rsidR="00025F65" w:rsidRPr="00B62B34">
        <w:rPr>
          <w:rFonts w:ascii="Arial" w:hAnsi="Arial" w:cs="Arial"/>
          <w:b/>
        </w:rPr>
        <w:t>1</w:t>
      </w:r>
      <w:r w:rsidRPr="00B62B34">
        <w:rPr>
          <w:rFonts w:ascii="Arial" w:hAnsi="Arial" w:cs="Arial"/>
          <w:b/>
        </w:rPr>
        <w:t>9.</w:t>
      </w:r>
      <w:r w:rsidR="0092121F" w:rsidRPr="00B62B34">
        <w:rPr>
          <w:rFonts w:ascii="Arial" w:hAnsi="Arial" w:cs="Arial"/>
          <w:b/>
        </w:rPr>
        <w:t>3</w:t>
      </w:r>
      <w:r w:rsidRPr="00B62B34">
        <w:rPr>
          <w:rFonts w:ascii="Arial" w:hAnsi="Arial" w:cs="Arial"/>
          <w:b/>
        </w:rPr>
        <w:t xml:space="preserve"> </w:t>
      </w:r>
    </w:p>
    <w:p w14:paraId="1A0A4326" w14:textId="0ECA43A7" w:rsidR="0078701E" w:rsidRPr="00B62B34" w:rsidRDefault="0078701E" w:rsidP="036B1D0E">
      <w:pPr>
        <w:ind w:left="2127" w:hanging="2127"/>
        <w:rPr>
          <w:rFonts w:ascii="Arial" w:hAnsi="Arial" w:cs="Arial"/>
          <w:b/>
          <w:bCs/>
        </w:rPr>
      </w:pPr>
      <w:r w:rsidRPr="036B1D0E">
        <w:rPr>
          <w:rFonts w:ascii="Arial" w:hAnsi="Arial" w:cs="Arial"/>
          <w:b/>
          <w:bCs/>
        </w:rPr>
        <w:t>Work Item / Release:</w:t>
      </w:r>
      <w:r w:rsidR="110A6829" w:rsidRPr="036B1D0E">
        <w:rPr>
          <w:rFonts w:ascii="Arial" w:hAnsi="Arial" w:cs="Arial"/>
          <w:b/>
          <w:bCs/>
        </w:rPr>
        <w:t xml:space="preserve"> </w:t>
      </w:r>
      <w:r>
        <w:tab/>
      </w:r>
      <w:r w:rsidR="00F9085C" w:rsidRPr="036B1D0E">
        <w:rPr>
          <w:rFonts w:ascii="Arial" w:hAnsi="Arial" w:cs="Arial"/>
          <w:b/>
          <w:bCs/>
        </w:rPr>
        <w:t>FS_XRM</w:t>
      </w:r>
      <w:r w:rsidR="00CB2CA2">
        <w:rPr>
          <w:rFonts w:ascii="Arial" w:hAnsi="Arial" w:cs="Arial"/>
          <w:b/>
          <w:bCs/>
        </w:rPr>
        <w:t>_</w:t>
      </w:r>
      <w:r w:rsidR="00F9085C" w:rsidRPr="036B1D0E">
        <w:rPr>
          <w:rFonts w:ascii="Arial" w:hAnsi="Arial" w:cs="Arial"/>
          <w:b/>
          <w:bCs/>
        </w:rPr>
        <w:t>Ph2 / Rel-19</w:t>
      </w:r>
    </w:p>
    <w:p w14:paraId="59D8A9FC" w14:textId="43D16867" w:rsidR="0073440A" w:rsidRPr="00B62B34" w:rsidRDefault="00D42197" w:rsidP="0092121F">
      <w:pPr>
        <w:ind w:left="2127" w:hanging="2127"/>
        <w:rPr>
          <w:rFonts w:ascii="Arial" w:hAnsi="Arial" w:cs="Arial"/>
          <w:i/>
        </w:rPr>
      </w:pPr>
      <w:r w:rsidRPr="00B62B34">
        <w:rPr>
          <w:rFonts w:ascii="Arial" w:hAnsi="Arial" w:cs="Arial"/>
          <w:i/>
        </w:rPr>
        <w:t>Abstract of the contribution:</w:t>
      </w:r>
      <w:r w:rsidR="00007082" w:rsidRPr="00B62B34">
        <w:rPr>
          <w:rFonts w:ascii="Arial" w:hAnsi="Arial" w:cs="Arial"/>
          <w:i/>
        </w:rPr>
        <w:t xml:space="preserve"> </w:t>
      </w:r>
      <w:r w:rsidR="00D210D4">
        <w:rPr>
          <w:rFonts w:ascii="Arial" w:hAnsi="Arial" w:cs="Arial"/>
          <w:b/>
        </w:rPr>
        <w:t xml:space="preserve">solution for </w:t>
      </w:r>
      <w:r w:rsidR="00D210D4" w:rsidRPr="003E4DC9">
        <w:rPr>
          <w:rFonts w:ascii="Arial" w:hAnsi="Arial" w:cs="Arial"/>
          <w:b/>
        </w:rPr>
        <w:t>KI#</w:t>
      </w:r>
      <w:proofErr w:type="gramStart"/>
      <w:r w:rsidR="00D210D4" w:rsidRPr="003E4DC9">
        <w:rPr>
          <w:rFonts w:ascii="Arial" w:hAnsi="Arial" w:cs="Arial"/>
          <w:b/>
        </w:rPr>
        <w:t>2 :</w:t>
      </w:r>
      <w:proofErr w:type="gramEnd"/>
      <w:r w:rsidR="00D210D4" w:rsidRPr="003E4DC9">
        <w:rPr>
          <w:rFonts w:ascii="Arial" w:hAnsi="Arial" w:cs="Arial"/>
          <w:b/>
        </w:rPr>
        <w:t xml:space="preserve"> IPSec usage for conveyance of PDU Set-related information for end-to-end encrypted XRM traffic</w:t>
      </w:r>
    </w:p>
    <w:p w14:paraId="67FE0861" w14:textId="010D71D5" w:rsidR="0073440A" w:rsidRPr="007D1E41" w:rsidRDefault="00974A70" w:rsidP="0073440A">
      <w:pPr>
        <w:pStyle w:val="Heading1"/>
        <w:rPr>
          <w:sz w:val="28"/>
          <w:szCs w:val="28"/>
        </w:rPr>
      </w:pPr>
      <w:r w:rsidRPr="007D1E41">
        <w:rPr>
          <w:sz w:val="28"/>
          <w:szCs w:val="28"/>
        </w:rPr>
        <w:t>1</w:t>
      </w:r>
      <w:r w:rsidR="00007082" w:rsidRPr="007D1E41">
        <w:rPr>
          <w:sz w:val="28"/>
          <w:szCs w:val="28"/>
        </w:rPr>
        <w:tab/>
      </w:r>
      <w:r w:rsidR="0073440A" w:rsidRPr="007D1E41">
        <w:rPr>
          <w:sz w:val="28"/>
          <w:szCs w:val="28"/>
        </w:rPr>
        <w:t>Discussion</w:t>
      </w:r>
    </w:p>
    <w:p w14:paraId="77F2F73B" w14:textId="00E298CC" w:rsidR="00A37DA4" w:rsidRDefault="00A37DA4" w:rsidP="0092121F">
      <w:pPr>
        <w:spacing w:line="259" w:lineRule="auto"/>
        <w:rPr>
          <w:ins w:id="1" w:author="LTHM0" w:date="2024-04-03T18:09:00Z"/>
          <w:lang w:eastAsia="zh-CN"/>
        </w:rPr>
      </w:pPr>
      <w:ins w:id="2" w:author="LTHM0" w:date="2024-04-03T18:09:00Z">
        <w:r>
          <w:rPr>
            <w:lang w:eastAsia="zh-CN"/>
          </w:rPr>
          <w:t xml:space="preserve">There is no technical change </w:t>
        </w:r>
        <w:proofErr w:type="spellStart"/>
        <w:r>
          <w:rPr>
            <w:lang w:eastAsia="zh-CN"/>
          </w:rPr>
          <w:t>wrt</w:t>
        </w:r>
        <w:proofErr w:type="spellEnd"/>
        <w:r>
          <w:rPr>
            <w:lang w:eastAsia="zh-CN"/>
          </w:rPr>
          <w:t xml:space="preserve"> </w:t>
        </w:r>
        <w:r w:rsidRPr="00A37DA4">
          <w:rPr>
            <w:lang w:eastAsia="zh-CN"/>
          </w:rPr>
          <w:t>S2-2402806 submitted in SA2 #161</w:t>
        </w:r>
      </w:ins>
    </w:p>
    <w:p w14:paraId="5AD03C97" w14:textId="10AA7FBC" w:rsidR="0092121F" w:rsidRPr="00B62B34" w:rsidRDefault="0092121F" w:rsidP="0092121F">
      <w:pPr>
        <w:spacing w:line="259" w:lineRule="auto"/>
        <w:rPr>
          <w:lang w:eastAsia="zh-CN"/>
        </w:rPr>
      </w:pPr>
      <w:r w:rsidRPr="00B62B34">
        <w:rPr>
          <w:lang w:eastAsia="zh-CN"/>
        </w:rPr>
        <w:t>In SA2#160 the related Key Issue #2 was agreed to TR 23.700-70:</w:t>
      </w:r>
    </w:p>
    <w:p w14:paraId="01B15A2E" w14:textId="77777777" w:rsidR="0092121F" w:rsidRPr="00B62B34" w:rsidRDefault="0092121F" w:rsidP="0092121F">
      <w:r w:rsidRPr="00B62B34">
        <w:t>The usage of end-to-end encryption is broadly deployed in current networks to provide security and the same is expected for XRM applications.</w:t>
      </w:r>
    </w:p>
    <w:p w14:paraId="0BDD4AB7" w14:textId="77777777" w:rsidR="0092121F" w:rsidRPr="00B62B34" w:rsidRDefault="0092121F" w:rsidP="0092121F">
      <w:r w:rsidRPr="00B62B34">
        <w:t>This key issue proposes to study the enhancement of PDU Set information Identification for encrypted XRM in 5G networks.</w:t>
      </w:r>
    </w:p>
    <w:p w14:paraId="43880435" w14:textId="77777777" w:rsidR="0092121F" w:rsidRPr="00B62B34" w:rsidRDefault="0092121F" w:rsidP="0092121F">
      <w:r w:rsidRPr="00B62B34">
        <w:t>The solutions should consider the following aspect:</w:t>
      </w:r>
    </w:p>
    <w:p w14:paraId="541638CA" w14:textId="77777777" w:rsidR="0092121F" w:rsidRPr="00B62B34" w:rsidRDefault="0092121F" w:rsidP="0092121F">
      <w:pPr>
        <w:pStyle w:val="B1"/>
      </w:pPr>
      <w:r w:rsidRPr="00B62B34">
        <w:t>-</w:t>
      </w:r>
      <w:r w:rsidRPr="00B62B34">
        <w:tab/>
        <w:t>If and how the 5GS performs PDU Set information Identification in an end-to-end encryption scenario.</w:t>
      </w:r>
    </w:p>
    <w:p w14:paraId="738D7C3D" w14:textId="77777777" w:rsidR="0092121F" w:rsidRPr="00B62B34" w:rsidRDefault="0092121F" w:rsidP="0092121F">
      <w:pPr>
        <w:pStyle w:val="NO"/>
      </w:pPr>
      <w:r w:rsidRPr="00B62B34">
        <w:t>NOTE 1:</w:t>
      </w:r>
      <w:r w:rsidRPr="00B62B34">
        <w:tab/>
        <w:t>Solutions that rely on breaking end-to-end encryption are out of the scope of this key issue.</w:t>
      </w:r>
    </w:p>
    <w:p w14:paraId="15E42EB8" w14:textId="77777777" w:rsidR="0092121F" w:rsidRPr="00B62B34" w:rsidRDefault="0092121F" w:rsidP="0092121F">
      <w:pPr>
        <w:pStyle w:val="NO"/>
      </w:pPr>
      <w:r w:rsidRPr="00B62B34">
        <w:t>NOTE 2:</w:t>
      </w:r>
      <w:r w:rsidRPr="00B62B34">
        <w:tab/>
        <w:t>The work on this key issue may need coordination with SA WG4 and SA WG3.</w:t>
      </w:r>
    </w:p>
    <w:p w14:paraId="6DE0F460" w14:textId="77777777" w:rsidR="0092121F" w:rsidRPr="00B62B34" w:rsidRDefault="0092121F" w:rsidP="0092121F">
      <w:pPr>
        <w:spacing w:afterLines="50" w:after="120"/>
        <w:rPr>
          <w:lang w:eastAsia="zh-CN"/>
        </w:rPr>
      </w:pPr>
      <w:r w:rsidRPr="00B62B34">
        <w:rPr>
          <w:lang w:eastAsia="zh-CN"/>
        </w:rPr>
        <w:t>This solution provides information that the UPF can use to handle encrypted media packets and classify to PDU sets. The additional information is metadata that is separate from the encrypted media payload. The media server (or sender) provides this metadata and the UPF can use it for classifying to PDU sets (as already specified in TS 23.501).</w:t>
      </w:r>
    </w:p>
    <w:p w14:paraId="6A0BF52B" w14:textId="77777777" w:rsidR="0092121F" w:rsidRPr="00B62B34" w:rsidRDefault="0092121F" w:rsidP="0092121F">
      <w:pPr>
        <w:spacing w:afterLines="50" w:after="120"/>
        <w:rPr>
          <w:lang w:eastAsia="zh-CN"/>
        </w:rPr>
      </w:pPr>
      <w:r w:rsidRPr="00B62B34">
        <w:rPr>
          <w:lang w:eastAsia="zh-CN"/>
        </w:rPr>
        <w:t>The solution proposed below meets below design requirements.</w:t>
      </w:r>
    </w:p>
    <w:p w14:paraId="67C95AD8" w14:textId="77777777" w:rsidR="0092121F" w:rsidRPr="00B62B34" w:rsidRDefault="0092121F" w:rsidP="00F9085C">
      <w:pPr>
        <w:pStyle w:val="ListParagraph"/>
        <w:numPr>
          <w:ilvl w:val="0"/>
          <w:numId w:val="16"/>
        </w:numPr>
        <w:spacing w:afterLines="50" w:after="120"/>
        <w:contextualSpacing/>
        <w:jc w:val="both"/>
        <w:rPr>
          <w:rFonts w:ascii="Times New Roman" w:hAnsi="Times New Roman" w:cs="Times New Roman"/>
          <w:sz w:val="20"/>
          <w:szCs w:val="20"/>
        </w:rPr>
      </w:pPr>
      <w:r w:rsidRPr="00B62B34">
        <w:rPr>
          <w:rFonts w:ascii="Times New Roman" w:hAnsi="Times New Roman" w:cs="Times New Roman"/>
          <w:sz w:val="20"/>
          <w:szCs w:val="20"/>
        </w:rPr>
        <w:t>End-to-end payload encryption MUST be intact.</w:t>
      </w:r>
    </w:p>
    <w:p w14:paraId="32AF03B6" w14:textId="77777777" w:rsidR="0092121F" w:rsidRPr="00B62B34" w:rsidRDefault="0092121F" w:rsidP="00F9085C">
      <w:pPr>
        <w:pStyle w:val="ListParagraph"/>
        <w:numPr>
          <w:ilvl w:val="0"/>
          <w:numId w:val="15"/>
        </w:numPr>
        <w:jc w:val="both"/>
        <w:rPr>
          <w:rFonts w:ascii="Times New Roman" w:hAnsi="Times New Roman" w:cs="Times New Roman"/>
          <w:sz w:val="20"/>
          <w:szCs w:val="20"/>
        </w:rPr>
      </w:pPr>
      <w:bookmarkStart w:id="3" w:name="_Hlk158204076"/>
      <w:r w:rsidRPr="00B62B34">
        <w:rPr>
          <w:rFonts w:ascii="Times New Roman" w:hAnsi="Times New Roman" w:cs="Times New Roman"/>
          <w:sz w:val="20"/>
          <w:szCs w:val="20"/>
        </w:rPr>
        <w:t>The metadata MUST be secured in a way that only intended network nodes (UPF) will be allowed to read the data and use it.</w:t>
      </w:r>
    </w:p>
    <w:bookmarkEnd w:id="3"/>
    <w:p w14:paraId="7F2E1E87" w14:textId="77777777" w:rsidR="0092121F" w:rsidRPr="00B62B34" w:rsidRDefault="0092121F" w:rsidP="00F9085C">
      <w:pPr>
        <w:pStyle w:val="ListParagraph"/>
        <w:numPr>
          <w:ilvl w:val="0"/>
          <w:numId w:val="15"/>
        </w:numPr>
        <w:jc w:val="both"/>
        <w:rPr>
          <w:rFonts w:ascii="Times New Roman" w:hAnsi="Times New Roman" w:cs="Times New Roman"/>
          <w:sz w:val="20"/>
          <w:szCs w:val="20"/>
        </w:rPr>
      </w:pPr>
      <w:r w:rsidRPr="00B62B34">
        <w:rPr>
          <w:rFonts w:ascii="Times New Roman" w:hAnsi="Times New Roman" w:cs="Times New Roman"/>
          <w:sz w:val="20"/>
          <w:szCs w:val="20"/>
        </w:rPr>
        <w:t>SHOULD use on-path mechanism and in-band signaling to exchange the required metadata between AS and UPF.</w:t>
      </w:r>
    </w:p>
    <w:p w14:paraId="2781BDC6" w14:textId="416DAC04" w:rsidR="0092121F" w:rsidRPr="00B62B34" w:rsidRDefault="0092121F" w:rsidP="00F9085C">
      <w:pPr>
        <w:pStyle w:val="ListParagraph"/>
        <w:numPr>
          <w:ilvl w:val="0"/>
          <w:numId w:val="15"/>
        </w:numPr>
        <w:spacing w:afterLines="50" w:after="120"/>
        <w:contextualSpacing/>
        <w:jc w:val="both"/>
        <w:rPr>
          <w:b/>
          <w:bCs/>
          <w:i/>
          <w:iCs/>
          <w:color w:val="001135"/>
          <w:sz w:val="20"/>
          <w:szCs w:val="20"/>
        </w:rPr>
      </w:pPr>
      <w:r w:rsidRPr="00B62B34">
        <w:rPr>
          <w:rFonts w:ascii="Times New Roman" w:hAnsi="Times New Roman" w:cs="Times New Roman"/>
          <w:sz w:val="20"/>
          <w:szCs w:val="20"/>
        </w:rPr>
        <w:t>What we need is a mechanism to convey PDU Set information on a per-PDU basis to enable classification of the PDUs into a PDU Set, at the same time ideally the PDU Set Info. should be secure (encrypted).  It is also assumed that not all PDU Set information needs to be carried in all the PDUs.</w:t>
      </w:r>
    </w:p>
    <w:p w14:paraId="375A29F9" w14:textId="11873F9C" w:rsidR="0092121F" w:rsidRPr="00B62B34" w:rsidRDefault="0092121F" w:rsidP="0092121F">
      <w:pPr>
        <w:ind w:left="360"/>
        <w:jc w:val="both"/>
      </w:pPr>
      <w:r w:rsidRPr="00B62B34">
        <w:t xml:space="preserve">The solution discusses a mechanism to </w:t>
      </w:r>
      <w:r w:rsidRPr="00B62B34">
        <w:rPr>
          <w:b/>
          <w:bCs/>
        </w:rPr>
        <w:t xml:space="preserve">convey PDU Set information as a metadata </w:t>
      </w:r>
      <w:r w:rsidRPr="00B62B34">
        <w:rPr>
          <w:rStyle w:val="normaltextrun"/>
          <w:b/>
          <w:bCs/>
          <w:color w:val="001135"/>
          <w:position w:val="1"/>
        </w:rPr>
        <w:t xml:space="preserve">(encrypted string comprising of </w:t>
      </w:r>
      <w:r w:rsidRPr="7C246190">
        <w:rPr>
          <w:rStyle w:val="normaltextrun"/>
          <w:b/>
          <w:bCs/>
          <w:i/>
          <w:iCs/>
          <w:color w:val="001135"/>
          <w:position w:val="1"/>
        </w:rPr>
        <w:t>PDU Set Information</w:t>
      </w:r>
      <w:r w:rsidRPr="00B62B34">
        <w:rPr>
          <w:rStyle w:val="normaltextrun"/>
          <w:b/>
          <w:bCs/>
          <w:color w:val="001135"/>
          <w:position w:val="1"/>
        </w:rPr>
        <w:t>)</w:t>
      </w:r>
      <w:r w:rsidRPr="00B62B34">
        <w:rPr>
          <w:rStyle w:val="ui-provider"/>
          <w:b/>
          <w:bCs/>
        </w:rPr>
        <w:t xml:space="preserve"> </w:t>
      </w:r>
      <w:r w:rsidR="191EFC9C" w:rsidRPr="00B62B34">
        <w:rPr>
          <w:rStyle w:val="ui-provider"/>
          <w:b/>
          <w:bCs/>
        </w:rPr>
        <w:t>with IPSec support</w:t>
      </w:r>
      <w:r w:rsidRPr="00B62B34">
        <w:rPr>
          <w:b/>
          <w:bCs/>
        </w:rPr>
        <w:t xml:space="preserve">. </w:t>
      </w:r>
      <w:r w:rsidRPr="00B62B34">
        <w:rPr>
          <w:lang w:val="en-US"/>
        </w:rPr>
        <w:t>IPSec being a protocol (well defined in RFC) has its own key management &amp; encryption mechanisms</w:t>
      </w:r>
      <w:r w:rsidRPr="00B62B34">
        <w:t xml:space="preserve"> and the </w:t>
      </w:r>
      <w:r w:rsidR="5455694C" w:rsidRPr="00B62B34">
        <w:rPr>
          <w:lang w:val="en-US"/>
        </w:rPr>
        <w:t>metadata</w:t>
      </w:r>
      <w:r w:rsidRPr="00B62B34">
        <w:t xml:space="preserve"> which is carried</w:t>
      </w:r>
      <w:r w:rsidRPr="00B62B34">
        <w:rPr>
          <w:lang w:val="en-US"/>
        </w:rPr>
        <w:t xml:space="preserve"> </w:t>
      </w:r>
      <w:r w:rsidR="40FFB73A" w:rsidRPr="00B62B34">
        <w:rPr>
          <w:lang w:val="en-US"/>
        </w:rPr>
        <w:t xml:space="preserve">to the UPF </w:t>
      </w:r>
      <w:proofErr w:type="spellStart"/>
      <w:r w:rsidRPr="00B62B34">
        <w:t>i</w:t>
      </w:r>
      <w:proofErr w:type="spellEnd"/>
      <w:r w:rsidRPr="00B62B34">
        <w:rPr>
          <w:lang w:val="en-US"/>
        </w:rPr>
        <w:t xml:space="preserve">s protected with the same key mechanism </w:t>
      </w:r>
      <w:r w:rsidR="34213432" w:rsidRPr="00B62B34">
        <w:rPr>
          <w:lang w:val="en-US"/>
        </w:rPr>
        <w:t xml:space="preserve">of </w:t>
      </w:r>
      <w:r w:rsidRPr="00B62B34">
        <w:rPr>
          <w:lang w:val="en-US"/>
        </w:rPr>
        <w:t xml:space="preserve">the underlying IPSec protocol. </w:t>
      </w:r>
    </w:p>
    <w:p w14:paraId="2B7842BE" w14:textId="5298C55F" w:rsidR="0092121F" w:rsidRPr="00B62B34" w:rsidRDefault="0092121F" w:rsidP="7C246190">
      <w:pPr>
        <w:ind w:left="360"/>
        <w:jc w:val="both"/>
        <w:rPr>
          <w:lang w:val="en-US"/>
        </w:rPr>
      </w:pPr>
      <w:r w:rsidRPr="7C246190">
        <w:t xml:space="preserve">New generation hardware </w:t>
      </w:r>
      <w:proofErr w:type="gramStart"/>
      <w:r w:rsidRPr="7C246190">
        <w:t>have</w:t>
      </w:r>
      <w:proofErr w:type="gramEnd"/>
      <w:r w:rsidRPr="7C246190">
        <w:t xml:space="preserve"> IP processing on dedicated pipeline assigned to CPUs, which includes IPSec encryption/decryption handled by explicit hardware accelerators. </w:t>
      </w:r>
      <w:r w:rsidR="1CEFDCDF" w:rsidRPr="7C246190">
        <w:rPr>
          <w:lang w:val="en-US"/>
        </w:rPr>
        <w:t xml:space="preserve">IP layer security encapsulation is done after </w:t>
      </w:r>
      <w:r w:rsidR="524E9D2D" w:rsidRPr="7C246190">
        <w:rPr>
          <w:lang w:val="en-US"/>
        </w:rPr>
        <w:t>fragmentation, h</w:t>
      </w:r>
      <w:r w:rsidR="1CEFDCDF" w:rsidRPr="7C246190">
        <w:rPr>
          <w:lang w:val="en-US"/>
        </w:rPr>
        <w:t xml:space="preserve">ence further split of packets </w:t>
      </w:r>
      <w:r w:rsidR="25581520" w:rsidRPr="7C246190">
        <w:rPr>
          <w:lang w:val="en-US"/>
        </w:rPr>
        <w:t xml:space="preserve">will </w:t>
      </w:r>
      <w:r w:rsidR="1CEFDCDF" w:rsidRPr="7C246190">
        <w:rPr>
          <w:lang w:val="en-US"/>
        </w:rPr>
        <w:t xml:space="preserve">not </w:t>
      </w:r>
      <w:r w:rsidR="46DE1639" w:rsidRPr="7C246190">
        <w:rPr>
          <w:lang w:val="en-US"/>
        </w:rPr>
        <w:t>occur.</w:t>
      </w:r>
    </w:p>
    <w:p w14:paraId="0C8B3D8D" w14:textId="7C296D65" w:rsidR="0092121F" w:rsidRPr="00B62B34" w:rsidRDefault="0092121F" w:rsidP="7C246190">
      <w:pPr>
        <w:ind w:left="360"/>
        <w:jc w:val="both"/>
        <w:rPr>
          <w:lang w:val="en-US"/>
        </w:rPr>
      </w:pPr>
    </w:p>
    <w:p w14:paraId="106B6269" w14:textId="77777777" w:rsidR="00007082" w:rsidRPr="00B62B34" w:rsidRDefault="00007082" w:rsidP="00007082"/>
    <w:p w14:paraId="30E59ADC" w14:textId="0774D656" w:rsidR="0073440A" w:rsidRPr="007D1E41" w:rsidRDefault="003E5F05" w:rsidP="0073440A">
      <w:pPr>
        <w:pStyle w:val="Heading1"/>
        <w:rPr>
          <w:szCs w:val="36"/>
        </w:rPr>
      </w:pPr>
      <w:r w:rsidRPr="007D1E41">
        <w:rPr>
          <w:szCs w:val="36"/>
        </w:rPr>
        <w:lastRenderedPageBreak/>
        <w:t>2</w:t>
      </w:r>
      <w:r w:rsidR="0073440A" w:rsidRPr="007D1E41">
        <w:rPr>
          <w:szCs w:val="36"/>
        </w:rPr>
        <w:t xml:space="preserve"> Proposal</w:t>
      </w:r>
    </w:p>
    <w:p w14:paraId="0BFC78D3" w14:textId="610388CC" w:rsidR="0092121F" w:rsidRPr="00B62B34" w:rsidRDefault="0092121F" w:rsidP="0092121F">
      <w:bookmarkStart w:id="4" w:name="_Hlk513714389"/>
      <w:r w:rsidRPr="00B62B34">
        <w:rPr>
          <w:rStyle w:val="normaltextrun"/>
          <w:shd w:val="clear" w:color="auto" w:fill="FFFFFF"/>
        </w:rPr>
        <w:t>A solution is proposed for KI#</w:t>
      </w:r>
      <w:r w:rsidR="00BD04D6" w:rsidRPr="00B62B34">
        <w:rPr>
          <w:rStyle w:val="normaltextrun"/>
          <w:shd w:val="clear" w:color="auto" w:fill="FFFFFF"/>
        </w:rPr>
        <w:t>2</w:t>
      </w:r>
      <w:r w:rsidRPr="00B62B34">
        <w:rPr>
          <w:rStyle w:val="normaltextrun"/>
          <w:shd w:val="clear" w:color="auto" w:fill="FFFFFF"/>
        </w:rPr>
        <w:t xml:space="preserve"> for incorporation in the XRM Ph2 TR23.700-70</w:t>
      </w:r>
      <w:r w:rsidRPr="00B62B34">
        <w:rPr>
          <w:rStyle w:val="eop"/>
          <w:shd w:val="clear" w:color="auto" w:fill="FFFFFF"/>
        </w:rPr>
        <w:t>.</w:t>
      </w:r>
    </w:p>
    <w:p w14:paraId="658B6489" w14:textId="77777777" w:rsidR="001D65D2" w:rsidRDefault="001D65D2" w:rsidP="001D65D2">
      <w:pPr>
        <w:jc w:val="center"/>
        <w:rPr>
          <w:color w:val="FF0000"/>
          <w:sz w:val="40"/>
          <w:szCs w:val="40"/>
        </w:rPr>
      </w:pPr>
      <w:r w:rsidRPr="5A0609D0">
        <w:rPr>
          <w:color w:val="FF0000"/>
          <w:sz w:val="40"/>
          <w:szCs w:val="40"/>
        </w:rPr>
        <w:t>*** First change ***</w:t>
      </w:r>
    </w:p>
    <w:p w14:paraId="005D2DBA" w14:textId="13F749CA" w:rsidR="00A54E57" w:rsidRPr="00266C3A" w:rsidRDefault="00A54E57" w:rsidP="00A54E57">
      <w:pPr>
        <w:pStyle w:val="Heading2"/>
        <w:rPr>
          <w:rFonts w:ascii="Times New Roman" w:hAnsi="Times New Roman"/>
        </w:rPr>
      </w:pPr>
      <w:bookmarkStart w:id="5" w:name="_Toc161291271"/>
      <w:bookmarkStart w:id="6" w:name="_Toc93305721"/>
      <w:bookmarkStart w:id="7" w:name="_Toc152046441"/>
      <w:r w:rsidRPr="00266C3A">
        <w:rPr>
          <w:rFonts w:ascii="Times New Roman" w:hAnsi="Times New Roman"/>
        </w:rPr>
        <w:t>6.0</w:t>
      </w:r>
      <w:r w:rsidRPr="00266C3A">
        <w:rPr>
          <w:rFonts w:ascii="Times New Roman" w:hAnsi="Times New Roman"/>
        </w:rPr>
        <w:tab/>
        <w:t>Mapping of Solutions to Key Issues</w:t>
      </w:r>
      <w:bookmarkEnd w:id="5"/>
    </w:p>
    <w:p w14:paraId="11AFD7F8" w14:textId="77777777" w:rsidR="00A54E57" w:rsidRPr="00266C3A" w:rsidRDefault="00A54E57" w:rsidP="00A54E57">
      <w:pPr>
        <w:pStyle w:val="TH"/>
        <w:rPr>
          <w:rFonts w:ascii="Times New Roman" w:hAnsi="Times New Roman"/>
        </w:rPr>
      </w:pPr>
      <w:r w:rsidRPr="00266C3A">
        <w:rPr>
          <w:rFonts w:ascii="Times New Roman" w:hAnsi="Times New Roman"/>
        </w:rPr>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A54E57" w:rsidRPr="00266C3A" w14:paraId="4B2D70B7" w14:textId="77777777" w:rsidTr="00FF0FDD">
        <w:trPr>
          <w:cantSplit/>
        </w:trPr>
        <w:tc>
          <w:tcPr>
            <w:tcW w:w="2913" w:type="dxa"/>
            <w:tcBorders>
              <w:bottom w:val="nil"/>
            </w:tcBorders>
          </w:tcPr>
          <w:p w14:paraId="21FCFCB2"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Solutions</w:t>
            </w:r>
          </w:p>
        </w:tc>
        <w:tc>
          <w:tcPr>
            <w:tcW w:w="7247" w:type="dxa"/>
            <w:gridSpan w:val="9"/>
          </w:tcPr>
          <w:p w14:paraId="0176F1F8"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Key Issue #</w:t>
            </w:r>
          </w:p>
        </w:tc>
      </w:tr>
      <w:tr w:rsidR="00A54E57" w:rsidRPr="00266C3A" w14:paraId="08CD3C5A" w14:textId="77777777" w:rsidTr="00FF0FDD">
        <w:trPr>
          <w:cantSplit/>
        </w:trPr>
        <w:tc>
          <w:tcPr>
            <w:tcW w:w="2913" w:type="dxa"/>
            <w:tcBorders>
              <w:top w:val="nil"/>
            </w:tcBorders>
          </w:tcPr>
          <w:p w14:paraId="2949EA1C" w14:textId="77777777" w:rsidR="00A54E57" w:rsidRPr="00266C3A" w:rsidRDefault="00A54E57" w:rsidP="00FF0FDD">
            <w:pPr>
              <w:pStyle w:val="TAH"/>
              <w:rPr>
                <w:rFonts w:ascii="Times New Roman" w:hAnsi="Times New Roman"/>
                <w:sz w:val="16"/>
                <w:szCs w:val="16"/>
              </w:rPr>
            </w:pPr>
          </w:p>
        </w:tc>
        <w:tc>
          <w:tcPr>
            <w:tcW w:w="806" w:type="dxa"/>
          </w:tcPr>
          <w:p w14:paraId="13A6FA02"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 #1&gt;</w:t>
            </w:r>
          </w:p>
        </w:tc>
        <w:tc>
          <w:tcPr>
            <w:tcW w:w="806" w:type="dxa"/>
          </w:tcPr>
          <w:p w14:paraId="07D1DD4C"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&lt;KI#2&gt;</w:t>
            </w:r>
          </w:p>
        </w:tc>
        <w:tc>
          <w:tcPr>
            <w:tcW w:w="805" w:type="dxa"/>
          </w:tcPr>
          <w:p w14:paraId="1923536D"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&lt;KI#3&gt;</w:t>
            </w:r>
          </w:p>
        </w:tc>
        <w:tc>
          <w:tcPr>
            <w:tcW w:w="805" w:type="dxa"/>
          </w:tcPr>
          <w:p w14:paraId="7B443384"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&lt;KI#4&gt;</w:t>
            </w:r>
          </w:p>
        </w:tc>
        <w:tc>
          <w:tcPr>
            <w:tcW w:w="805" w:type="dxa"/>
          </w:tcPr>
          <w:p w14:paraId="027954A1"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&lt;KI#5&gt;</w:t>
            </w:r>
          </w:p>
        </w:tc>
        <w:tc>
          <w:tcPr>
            <w:tcW w:w="805" w:type="dxa"/>
          </w:tcPr>
          <w:p w14:paraId="03B059C4"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&lt;KI#6&gt;</w:t>
            </w:r>
          </w:p>
        </w:tc>
        <w:tc>
          <w:tcPr>
            <w:tcW w:w="805" w:type="dxa"/>
          </w:tcPr>
          <w:p w14:paraId="1F706D4E"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&lt;KI#7&gt;</w:t>
            </w:r>
          </w:p>
        </w:tc>
        <w:tc>
          <w:tcPr>
            <w:tcW w:w="805" w:type="dxa"/>
          </w:tcPr>
          <w:p w14:paraId="371DFD2E"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&lt;KI#8&gt;</w:t>
            </w:r>
          </w:p>
        </w:tc>
        <w:tc>
          <w:tcPr>
            <w:tcW w:w="805" w:type="dxa"/>
          </w:tcPr>
          <w:p w14:paraId="14868C9E" w14:textId="77777777" w:rsidR="00A54E57" w:rsidRPr="00266C3A" w:rsidRDefault="00A54E57" w:rsidP="00FF0FDD">
            <w:pPr>
              <w:pStyle w:val="TAH"/>
              <w:rPr>
                <w:rFonts w:ascii="Times New Roman" w:hAnsi="Times New Roman"/>
                <w:sz w:val="16"/>
                <w:szCs w:val="16"/>
              </w:rPr>
            </w:pPr>
            <w:r w:rsidRPr="00266C3A">
              <w:rPr>
                <w:rFonts w:ascii="Times New Roman" w:hAnsi="Times New Roman"/>
                <w:sz w:val="16"/>
                <w:szCs w:val="16"/>
              </w:rPr>
              <w:t>&lt;KI#9&gt;</w:t>
            </w:r>
          </w:p>
        </w:tc>
      </w:tr>
      <w:tr w:rsidR="00A54E57" w:rsidRPr="00266C3A" w14:paraId="70CFCD91" w14:textId="77777777" w:rsidTr="00FF0FDD">
        <w:trPr>
          <w:cantSplit/>
        </w:trPr>
        <w:tc>
          <w:tcPr>
            <w:tcW w:w="2913" w:type="dxa"/>
          </w:tcPr>
          <w:p w14:paraId="44910FF4"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 PDU Set content ratio awareness at RAN</w:t>
            </w:r>
          </w:p>
        </w:tc>
        <w:tc>
          <w:tcPr>
            <w:tcW w:w="806" w:type="dxa"/>
          </w:tcPr>
          <w:p w14:paraId="0C1DD385"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6F483A8E" w14:textId="77777777" w:rsidR="00A54E57" w:rsidRPr="00266C3A" w:rsidRDefault="00A54E57" w:rsidP="00FF0FDD">
            <w:pPr>
              <w:pStyle w:val="TAC"/>
              <w:rPr>
                <w:rFonts w:ascii="Times New Roman" w:hAnsi="Times New Roman"/>
                <w:sz w:val="16"/>
                <w:szCs w:val="16"/>
              </w:rPr>
            </w:pPr>
          </w:p>
        </w:tc>
        <w:tc>
          <w:tcPr>
            <w:tcW w:w="805" w:type="dxa"/>
          </w:tcPr>
          <w:p w14:paraId="40FB3DFD" w14:textId="77777777" w:rsidR="00A54E57" w:rsidRPr="00266C3A" w:rsidRDefault="00A54E57" w:rsidP="00FF0FDD">
            <w:pPr>
              <w:pStyle w:val="TAC"/>
              <w:rPr>
                <w:rFonts w:ascii="Times New Roman" w:hAnsi="Times New Roman"/>
                <w:sz w:val="16"/>
                <w:szCs w:val="16"/>
              </w:rPr>
            </w:pPr>
          </w:p>
        </w:tc>
        <w:tc>
          <w:tcPr>
            <w:tcW w:w="805" w:type="dxa"/>
          </w:tcPr>
          <w:p w14:paraId="0185FC0A" w14:textId="77777777" w:rsidR="00A54E57" w:rsidRPr="00266C3A" w:rsidRDefault="00A54E57" w:rsidP="00FF0FDD">
            <w:pPr>
              <w:pStyle w:val="TAC"/>
              <w:rPr>
                <w:rFonts w:ascii="Times New Roman" w:hAnsi="Times New Roman"/>
                <w:sz w:val="16"/>
                <w:szCs w:val="16"/>
              </w:rPr>
            </w:pPr>
          </w:p>
        </w:tc>
        <w:tc>
          <w:tcPr>
            <w:tcW w:w="805" w:type="dxa"/>
          </w:tcPr>
          <w:p w14:paraId="0C22B90B" w14:textId="77777777" w:rsidR="00A54E57" w:rsidRPr="00266C3A" w:rsidRDefault="00A54E57" w:rsidP="00FF0FDD">
            <w:pPr>
              <w:pStyle w:val="TAC"/>
              <w:rPr>
                <w:rFonts w:ascii="Times New Roman" w:hAnsi="Times New Roman"/>
                <w:sz w:val="16"/>
                <w:szCs w:val="16"/>
              </w:rPr>
            </w:pPr>
          </w:p>
        </w:tc>
        <w:tc>
          <w:tcPr>
            <w:tcW w:w="805" w:type="dxa"/>
          </w:tcPr>
          <w:p w14:paraId="2B219152" w14:textId="77777777" w:rsidR="00A54E57" w:rsidRPr="00266C3A" w:rsidRDefault="00A54E57" w:rsidP="00FF0FDD">
            <w:pPr>
              <w:pStyle w:val="TAC"/>
              <w:rPr>
                <w:rFonts w:ascii="Times New Roman" w:hAnsi="Times New Roman"/>
                <w:sz w:val="16"/>
                <w:szCs w:val="16"/>
              </w:rPr>
            </w:pPr>
          </w:p>
        </w:tc>
        <w:tc>
          <w:tcPr>
            <w:tcW w:w="805" w:type="dxa"/>
          </w:tcPr>
          <w:p w14:paraId="41D0D037" w14:textId="77777777" w:rsidR="00A54E57" w:rsidRPr="00266C3A" w:rsidRDefault="00A54E57" w:rsidP="00FF0FDD">
            <w:pPr>
              <w:pStyle w:val="TAC"/>
              <w:rPr>
                <w:rFonts w:ascii="Times New Roman" w:hAnsi="Times New Roman"/>
                <w:sz w:val="16"/>
                <w:szCs w:val="16"/>
              </w:rPr>
            </w:pPr>
          </w:p>
        </w:tc>
        <w:tc>
          <w:tcPr>
            <w:tcW w:w="805" w:type="dxa"/>
          </w:tcPr>
          <w:p w14:paraId="02D0B2E0" w14:textId="77777777" w:rsidR="00A54E57" w:rsidRPr="00266C3A" w:rsidRDefault="00A54E57" w:rsidP="00FF0FDD">
            <w:pPr>
              <w:pStyle w:val="TAC"/>
              <w:rPr>
                <w:rFonts w:ascii="Times New Roman" w:hAnsi="Times New Roman"/>
                <w:sz w:val="16"/>
                <w:szCs w:val="16"/>
              </w:rPr>
            </w:pPr>
          </w:p>
        </w:tc>
        <w:tc>
          <w:tcPr>
            <w:tcW w:w="805" w:type="dxa"/>
          </w:tcPr>
          <w:p w14:paraId="1B6AF1ED" w14:textId="77777777" w:rsidR="00A54E57" w:rsidRPr="00266C3A" w:rsidRDefault="00A54E57" w:rsidP="00FF0FDD">
            <w:pPr>
              <w:pStyle w:val="TAC"/>
              <w:rPr>
                <w:rFonts w:ascii="Times New Roman" w:hAnsi="Times New Roman"/>
                <w:sz w:val="16"/>
                <w:szCs w:val="16"/>
              </w:rPr>
            </w:pPr>
          </w:p>
        </w:tc>
      </w:tr>
      <w:tr w:rsidR="00A54E57" w:rsidRPr="00266C3A" w14:paraId="0C14C5BD" w14:textId="77777777" w:rsidTr="00FF0FDD">
        <w:trPr>
          <w:cantSplit/>
        </w:trPr>
        <w:tc>
          <w:tcPr>
            <w:tcW w:w="2913" w:type="dxa"/>
          </w:tcPr>
          <w:p w14:paraId="6F0E148E"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 Discarding of redundant PDUs (FEC) and reporting</w:t>
            </w:r>
          </w:p>
        </w:tc>
        <w:tc>
          <w:tcPr>
            <w:tcW w:w="806" w:type="dxa"/>
          </w:tcPr>
          <w:p w14:paraId="0A37868C"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0F315F30" w14:textId="77777777" w:rsidR="00A54E57" w:rsidRPr="00266C3A" w:rsidRDefault="00A54E57" w:rsidP="00FF0FDD">
            <w:pPr>
              <w:pStyle w:val="TAC"/>
              <w:rPr>
                <w:rFonts w:ascii="Times New Roman" w:hAnsi="Times New Roman"/>
                <w:sz w:val="16"/>
                <w:szCs w:val="16"/>
              </w:rPr>
            </w:pPr>
          </w:p>
        </w:tc>
        <w:tc>
          <w:tcPr>
            <w:tcW w:w="805" w:type="dxa"/>
          </w:tcPr>
          <w:p w14:paraId="741D5BFF" w14:textId="77777777" w:rsidR="00A54E57" w:rsidRPr="00266C3A" w:rsidRDefault="00A54E57" w:rsidP="00FF0FDD">
            <w:pPr>
              <w:pStyle w:val="TAC"/>
              <w:rPr>
                <w:rFonts w:ascii="Times New Roman" w:hAnsi="Times New Roman"/>
                <w:sz w:val="16"/>
                <w:szCs w:val="16"/>
              </w:rPr>
            </w:pPr>
          </w:p>
        </w:tc>
        <w:tc>
          <w:tcPr>
            <w:tcW w:w="805" w:type="dxa"/>
          </w:tcPr>
          <w:p w14:paraId="255F423F" w14:textId="77777777" w:rsidR="00A54E57" w:rsidRPr="00266C3A" w:rsidRDefault="00A54E57" w:rsidP="00FF0FDD">
            <w:pPr>
              <w:pStyle w:val="TAC"/>
              <w:rPr>
                <w:rFonts w:ascii="Times New Roman" w:hAnsi="Times New Roman"/>
                <w:sz w:val="16"/>
                <w:szCs w:val="16"/>
              </w:rPr>
            </w:pPr>
          </w:p>
        </w:tc>
        <w:tc>
          <w:tcPr>
            <w:tcW w:w="805" w:type="dxa"/>
          </w:tcPr>
          <w:p w14:paraId="527D210F" w14:textId="77777777" w:rsidR="00A54E57" w:rsidRPr="00266C3A" w:rsidRDefault="00A54E57" w:rsidP="00FF0FDD">
            <w:pPr>
              <w:pStyle w:val="TAC"/>
              <w:rPr>
                <w:rFonts w:ascii="Times New Roman" w:hAnsi="Times New Roman"/>
                <w:sz w:val="16"/>
                <w:szCs w:val="16"/>
              </w:rPr>
            </w:pPr>
          </w:p>
        </w:tc>
        <w:tc>
          <w:tcPr>
            <w:tcW w:w="805" w:type="dxa"/>
          </w:tcPr>
          <w:p w14:paraId="256A22CE" w14:textId="77777777" w:rsidR="00A54E57" w:rsidRPr="00266C3A" w:rsidRDefault="00A54E57" w:rsidP="00FF0FDD">
            <w:pPr>
              <w:pStyle w:val="TAC"/>
              <w:rPr>
                <w:rFonts w:ascii="Times New Roman" w:hAnsi="Times New Roman"/>
                <w:sz w:val="16"/>
                <w:szCs w:val="16"/>
              </w:rPr>
            </w:pPr>
          </w:p>
        </w:tc>
        <w:tc>
          <w:tcPr>
            <w:tcW w:w="805" w:type="dxa"/>
          </w:tcPr>
          <w:p w14:paraId="73C5F0F4" w14:textId="77777777" w:rsidR="00A54E57" w:rsidRPr="00266C3A" w:rsidRDefault="00A54E57" w:rsidP="00FF0FDD">
            <w:pPr>
              <w:pStyle w:val="TAC"/>
              <w:rPr>
                <w:rFonts w:ascii="Times New Roman" w:hAnsi="Times New Roman"/>
                <w:sz w:val="16"/>
                <w:szCs w:val="16"/>
              </w:rPr>
            </w:pPr>
          </w:p>
        </w:tc>
        <w:tc>
          <w:tcPr>
            <w:tcW w:w="805" w:type="dxa"/>
          </w:tcPr>
          <w:p w14:paraId="0BB9C2B8" w14:textId="77777777" w:rsidR="00A54E57" w:rsidRPr="00266C3A" w:rsidRDefault="00A54E57" w:rsidP="00FF0FDD">
            <w:pPr>
              <w:pStyle w:val="TAC"/>
              <w:rPr>
                <w:rFonts w:ascii="Times New Roman" w:hAnsi="Times New Roman"/>
                <w:sz w:val="16"/>
                <w:szCs w:val="16"/>
              </w:rPr>
            </w:pPr>
          </w:p>
        </w:tc>
        <w:tc>
          <w:tcPr>
            <w:tcW w:w="805" w:type="dxa"/>
          </w:tcPr>
          <w:p w14:paraId="706FCCE8" w14:textId="77777777" w:rsidR="00A54E57" w:rsidRPr="00266C3A" w:rsidRDefault="00A54E57" w:rsidP="00FF0FDD">
            <w:pPr>
              <w:pStyle w:val="TAC"/>
              <w:rPr>
                <w:rFonts w:ascii="Times New Roman" w:hAnsi="Times New Roman"/>
                <w:sz w:val="16"/>
                <w:szCs w:val="16"/>
              </w:rPr>
            </w:pPr>
          </w:p>
        </w:tc>
      </w:tr>
      <w:tr w:rsidR="00A54E57" w:rsidRPr="00266C3A" w14:paraId="48C3C505" w14:textId="77777777" w:rsidTr="00FF0FDD">
        <w:trPr>
          <w:cantSplit/>
        </w:trPr>
        <w:tc>
          <w:tcPr>
            <w:tcW w:w="2913" w:type="dxa"/>
          </w:tcPr>
          <w:p w14:paraId="13F2950A"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#3: FEC mechanism and PSI based PDU Set QoS Handling Enhancement</w:t>
            </w:r>
          </w:p>
        </w:tc>
        <w:tc>
          <w:tcPr>
            <w:tcW w:w="806" w:type="dxa"/>
          </w:tcPr>
          <w:p w14:paraId="5C4C6F02"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7B4B796A" w14:textId="77777777" w:rsidR="00A54E57" w:rsidRPr="00266C3A" w:rsidRDefault="00A54E57" w:rsidP="00FF0FDD">
            <w:pPr>
              <w:pStyle w:val="TAC"/>
              <w:rPr>
                <w:rFonts w:ascii="Times New Roman" w:hAnsi="Times New Roman"/>
                <w:sz w:val="16"/>
                <w:szCs w:val="16"/>
              </w:rPr>
            </w:pPr>
          </w:p>
        </w:tc>
        <w:tc>
          <w:tcPr>
            <w:tcW w:w="805" w:type="dxa"/>
          </w:tcPr>
          <w:p w14:paraId="197DC19C" w14:textId="77777777" w:rsidR="00A54E57" w:rsidRPr="00266C3A" w:rsidRDefault="00A54E57" w:rsidP="00FF0FDD">
            <w:pPr>
              <w:pStyle w:val="TAC"/>
              <w:rPr>
                <w:rFonts w:ascii="Times New Roman" w:hAnsi="Times New Roman"/>
                <w:sz w:val="16"/>
                <w:szCs w:val="16"/>
              </w:rPr>
            </w:pPr>
          </w:p>
        </w:tc>
        <w:tc>
          <w:tcPr>
            <w:tcW w:w="805" w:type="dxa"/>
          </w:tcPr>
          <w:p w14:paraId="087938F2" w14:textId="77777777" w:rsidR="00A54E57" w:rsidRPr="00266C3A" w:rsidRDefault="00A54E57" w:rsidP="00FF0FDD">
            <w:pPr>
              <w:pStyle w:val="TAC"/>
              <w:rPr>
                <w:rFonts w:ascii="Times New Roman" w:hAnsi="Times New Roman"/>
                <w:sz w:val="16"/>
                <w:szCs w:val="16"/>
              </w:rPr>
            </w:pPr>
          </w:p>
        </w:tc>
        <w:tc>
          <w:tcPr>
            <w:tcW w:w="805" w:type="dxa"/>
          </w:tcPr>
          <w:p w14:paraId="2D8A4307" w14:textId="77777777" w:rsidR="00A54E57" w:rsidRPr="00266C3A" w:rsidRDefault="00A54E57" w:rsidP="00FF0FDD">
            <w:pPr>
              <w:pStyle w:val="TAC"/>
              <w:rPr>
                <w:rFonts w:ascii="Times New Roman" w:hAnsi="Times New Roman"/>
                <w:sz w:val="16"/>
                <w:szCs w:val="16"/>
              </w:rPr>
            </w:pPr>
          </w:p>
        </w:tc>
        <w:tc>
          <w:tcPr>
            <w:tcW w:w="805" w:type="dxa"/>
          </w:tcPr>
          <w:p w14:paraId="2C3A3657" w14:textId="77777777" w:rsidR="00A54E57" w:rsidRPr="00266C3A" w:rsidRDefault="00A54E57" w:rsidP="00FF0FDD">
            <w:pPr>
              <w:pStyle w:val="TAC"/>
              <w:rPr>
                <w:rFonts w:ascii="Times New Roman" w:hAnsi="Times New Roman"/>
                <w:sz w:val="16"/>
                <w:szCs w:val="16"/>
              </w:rPr>
            </w:pPr>
          </w:p>
        </w:tc>
        <w:tc>
          <w:tcPr>
            <w:tcW w:w="805" w:type="dxa"/>
          </w:tcPr>
          <w:p w14:paraId="5043766E" w14:textId="77777777" w:rsidR="00A54E57" w:rsidRPr="00266C3A" w:rsidRDefault="00A54E57" w:rsidP="00FF0FDD">
            <w:pPr>
              <w:pStyle w:val="TAC"/>
              <w:rPr>
                <w:rFonts w:ascii="Times New Roman" w:hAnsi="Times New Roman"/>
                <w:sz w:val="16"/>
                <w:szCs w:val="16"/>
              </w:rPr>
            </w:pPr>
          </w:p>
        </w:tc>
        <w:tc>
          <w:tcPr>
            <w:tcW w:w="805" w:type="dxa"/>
          </w:tcPr>
          <w:p w14:paraId="47233719" w14:textId="77777777" w:rsidR="00A54E57" w:rsidRPr="00266C3A" w:rsidRDefault="00A54E57" w:rsidP="00FF0FDD">
            <w:pPr>
              <w:pStyle w:val="TAC"/>
              <w:rPr>
                <w:rFonts w:ascii="Times New Roman" w:hAnsi="Times New Roman"/>
                <w:sz w:val="16"/>
                <w:szCs w:val="16"/>
              </w:rPr>
            </w:pPr>
          </w:p>
        </w:tc>
        <w:tc>
          <w:tcPr>
            <w:tcW w:w="805" w:type="dxa"/>
          </w:tcPr>
          <w:p w14:paraId="2D058B75" w14:textId="77777777" w:rsidR="00A54E57" w:rsidRPr="00266C3A" w:rsidRDefault="00A54E57" w:rsidP="00FF0FDD">
            <w:pPr>
              <w:pStyle w:val="TAC"/>
              <w:rPr>
                <w:rFonts w:ascii="Times New Roman" w:hAnsi="Times New Roman"/>
                <w:sz w:val="16"/>
                <w:szCs w:val="16"/>
              </w:rPr>
            </w:pPr>
          </w:p>
        </w:tc>
      </w:tr>
      <w:tr w:rsidR="00A54E57" w:rsidRPr="00266C3A" w14:paraId="6F75DB24" w14:textId="77777777" w:rsidTr="00FF0FDD">
        <w:trPr>
          <w:cantSplit/>
        </w:trPr>
        <w:tc>
          <w:tcPr>
            <w:tcW w:w="2913" w:type="dxa"/>
          </w:tcPr>
          <w:p w14:paraId="196A2F87"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#4: PDU Set FEC-based PDU Set QoS Handling</w:t>
            </w:r>
          </w:p>
        </w:tc>
        <w:tc>
          <w:tcPr>
            <w:tcW w:w="806" w:type="dxa"/>
          </w:tcPr>
          <w:p w14:paraId="19AE184D"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46E6F5AC" w14:textId="77777777" w:rsidR="00A54E57" w:rsidRPr="00266C3A" w:rsidRDefault="00A54E57" w:rsidP="00FF0FDD">
            <w:pPr>
              <w:pStyle w:val="TAC"/>
              <w:rPr>
                <w:rFonts w:ascii="Times New Roman" w:hAnsi="Times New Roman"/>
                <w:sz w:val="16"/>
                <w:szCs w:val="16"/>
              </w:rPr>
            </w:pPr>
          </w:p>
        </w:tc>
        <w:tc>
          <w:tcPr>
            <w:tcW w:w="805" w:type="dxa"/>
          </w:tcPr>
          <w:p w14:paraId="256BAE10" w14:textId="77777777" w:rsidR="00A54E57" w:rsidRPr="00266C3A" w:rsidRDefault="00A54E57" w:rsidP="00FF0FDD">
            <w:pPr>
              <w:pStyle w:val="TAC"/>
              <w:rPr>
                <w:rFonts w:ascii="Times New Roman" w:hAnsi="Times New Roman"/>
                <w:sz w:val="16"/>
                <w:szCs w:val="16"/>
              </w:rPr>
            </w:pPr>
          </w:p>
        </w:tc>
        <w:tc>
          <w:tcPr>
            <w:tcW w:w="805" w:type="dxa"/>
          </w:tcPr>
          <w:p w14:paraId="2F0168D7" w14:textId="77777777" w:rsidR="00A54E57" w:rsidRPr="00266C3A" w:rsidRDefault="00A54E57" w:rsidP="00FF0FDD">
            <w:pPr>
              <w:pStyle w:val="TAC"/>
              <w:rPr>
                <w:rFonts w:ascii="Times New Roman" w:hAnsi="Times New Roman"/>
                <w:sz w:val="16"/>
                <w:szCs w:val="16"/>
              </w:rPr>
            </w:pPr>
          </w:p>
        </w:tc>
        <w:tc>
          <w:tcPr>
            <w:tcW w:w="805" w:type="dxa"/>
          </w:tcPr>
          <w:p w14:paraId="641FCF74" w14:textId="77777777" w:rsidR="00A54E57" w:rsidRPr="00266C3A" w:rsidRDefault="00A54E57" w:rsidP="00FF0FDD">
            <w:pPr>
              <w:pStyle w:val="TAC"/>
              <w:rPr>
                <w:rFonts w:ascii="Times New Roman" w:hAnsi="Times New Roman"/>
                <w:sz w:val="16"/>
                <w:szCs w:val="16"/>
              </w:rPr>
            </w:pPr>
          </w:p>
        </w:tc>
        <w:tc>
          <w:tcPr>
            <w:tcW w:w="805" w:type="dxa"/>
          </w:tcPr>
          <w:p w14:paraId="33667CB1" w14:textId="77777777" w:rsidR="00A54E57" w:rsidRPr="00266C3A" w:rsidRDefault="00A54E57" w:rsidP="00FF0FDD">
            <w:pPr>
              <w:pStyle w:val="TAC"/>
              <w:rPr>
                <w:rFonts w:ascii="Times New Roman" w:hAnsi="Times New Roman"/>
                <w:sz w:val="16"/>
                <w:szCs w:val="16"/>
              </w:rPr>
            </w:pPr>
          </w:p>
        </w:tc>
        <w:tc>
          <w:tcPr>
            <w:tcW w:w="805" w:type="dxa"/>
          </w:tcPr>
          <w:p w14:paraId="7DCA6D2F" w14:textId="77777777" w:rsidR="00A54E57" w:rsidRPr="00266C3A" w:rsidRDefault="00A54E57" w:rsidP="00FF0FDD">
            <w:pPr>
              <w:pStyle w:val="TAC"/>
              <w:rPr>
                <w:rFonts w:ascii="Times New Roman" w:hAnsi="Times New Roman"/>
                <w:sz w:val="16"/>
                <w:szCs w:val="16"/>
              </w:rPr>
            </w:pPr>
          </w:p>
        </w:tc>
        <w:tc>
          <w:tcPr>
            <w:tcW w:w="805" w:type="dxa"/>
          </w:tcPr>
          <w:p w14:paraId="59CBB0F0" w14:textId="77777777" w:rsidR="00A54E57" w:rsidRPr="00266C3A" w:rsidRDefault="00A54E57" w:rsidP="00FF0FDD">
            <w:pPr>
              <w:pStyle w:val="TAC"/>
              <w:rPr>
                <w:rFonts w:ascii="Times New Roman" w:hAnsi="Times New Roman"/>
                <w:sz w:val="16"/>
                <w:szCs w:val="16"/>
              </w:rPr>
            </w:pPr>
          </w:p>
        </w:tc>
        <w:tc>
          <w:tcPr>
            <w:tcW w:w="805" w:type="dxa"/>
          </w:tcPr>
          <w:p w14:paraId="764FD39B" w14:textId="77777777" w:rsidR="00A54E57" w:rsidRPr="00266C3A" w:rsidRDefault="00A54E57" w:rsidP="00FF0FDD">
            <w:pPr>
              <w:pStyle w:val="TAC"/>
              <w:rPr>
                <w:rFonts w:ascii="Times New Roman" w:hAnsi="Times New Roman"/>
                <w:sz w:val="16"/>
                <w:szCs w:val="16"/>
              </w:rPr>
            </w:pPr>
          </w:p>
        </w:tc>
      </w:tr>
      <w:tr w:rsidR="00A54E57" w:rsidRPr="00266C3A" w14:paraId="07369CB3" w14:textId="77777777" w:rsidTr="00FF0FDD">
        <w:trPr>
          <w:cantSplit/>
        </w:trPr>
        <w:tc>
          <w:tcPr>
            <w:tcW w:w="2913" w:type="dxa"/>
          </w:tcPr>
          <w:p w14:paraId="1764DB68"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#5: PDU Set Handling and Information marking …for PSDB/PSER/PSIHI</w:t>
            </w:r>
          </w:p>
        </w:tc>
        <w:tc>
          <w:tcPr>
            <w:tcW w:w="806" w:type="dxa"/>
          </w:tcPr>
          <w:p w14:paraId="1341EAD8"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62DB0D93" w14:textId="77777777" w:rsidR="00A54E57" w:rsidRPr="00266C3A" w:rsidRDefault="00A54E57" w:rsidP="00FF0FDD">
            <w:pPr>
              <w:pStyle w:val="TAC"/>
              <w:rPr>
                <w:rFonts w:ascii="Times New Roman" w:hAnsi="Times New Roman"/>
                <w:sz w:val="16"/>
                <w:szCs w:val="16"/>
              </w:rPr>
            </w:pPr>
          </w:p>
        </w:tc>
        <w:tc>
          <w:tcPr>
            <w:tcW w:w="805" w:type="dxa"/>
          </w:tcPr>
          <w:p w14:paraId="08A4A795" w14:textId="77777777" w:rsidR="00A54E57" w:rsidRPr="00266C3A" w:rsidRDefault="00A54E57" w:rsidP="00FF0FDD">
            <w:pPr>
              <w:pStyle w:val="TAC"/>
              <w:rPr>
                <w:rFonts w:ascii="Times New Roman" w:hAnsi="Times New Roman"/>
                <w:sz w:val="16"/>
                <w:szCs w:val="16"/>
              </w:rPr>
            </w:pPr>
          </w:p>
        </w:tc>
        <w:tc>
          <w:tcPr>
            <w:tcW w:w="805" w:type="dxa"/>
          </w:tcPr>
          <w:p w14:paraId="2FBDB72D" w14:textId="77777777" w:rsidR="00A54E57" w:rsidRPr="00266C3A" w:rsidRDefault="00A54E57" w:rsidP="00FF0FDD">
            <w:pPr>
              <w:pStyle w:val="TAC"/>
              <w:rPr>
                <w:rFonts w:ascii="Times New Roman" w:hAnsi="Times New Roman"/>
                <w:sz w:val="16"/>
                <w:szCs w:val="16"/>
              </w:rPr>
            </w:pPr>
          </w:p>
        </w:tc>
        <w:tc>
          <w:tcPr>
            <w:tcW w:w="805" w:type="dxa"/>
          </w:tcPr>
          <w:p w14:paraId="1C290E18" w14:textId="77777777" w:rsidR="00A54E57" w:rsidRPr="00266C3A" w:rsidRDefault="00A54E57" w:rsidP="00FF0FDD">
            <w:pPr>
              <w:pStyle w:val="TAC"/>
              <w:rPr>
                <w:rFonts w:ascii="Times New Roman" w:hAnsi="Times New Roman"/>
                <w:sz w:val="16"/>
                <w:szCs w:val="16"/>
              </w:rPr>
            </w:pPr>
          </w:p>
        </w:tc>
        <w:tc>
          <w:tcPr>
            <w:tcW w:w="805" w:type="dxa"/>
          </w:tcPr>
          <w:p w14:paraId="6E0E72E7" w14:textId="77777777" w:rsidR="00A54E57" w:rsidRPr="00266C3A" w:rsidRDefault="00A54E57" w:rsidP="00FF0FDD">
            <w:pPr>
              <w:pStyle w:val="TAC"/>
              <w:rPr>
                <w:rFonts w:ascii="Times New Roman" w:hAnsi="Times New Roman"/>
                <w:sz w:val="16"/>
                <w:szCs w:val="16"/>
              </w:rPr>
            </w:pPr>
          </w:p>
        </w:tc>
        <w:tc>
          <w:tcPr>
            <w:tcW w:w="805" w:type="dxa"/>
          </w:tcPr>
          <w:p w14:paraId="3B5AECFF" w14:textId="77777777" w:rsidR="00A54E57" w:rsidRPr="00266C3A" w:rsidRDefault="00A54E57" w:rsidP="00FF0FDD">
            <w:pPr>
              <w:pStyle w:val="TAC"/>
              <w:rPr>
                <w:rFonts w:ascii="Times New Roman" w:hAnsi="Times New Roman"/>
                <w:sz w:val="16"/>
                <w:szCs w:val="16"/>
              </w:rPr>
            </w:pPr>
          </w:p>
        </w:tc>
        <w:tc>
          <w:tcPr>
            <w:tcW w:w="805" w:type="dxa"/>
          </w:tcPr>
          <w:p w14:paraId="2A42CDD3" w14:textId="77777777" w:rsidR="00A54E57" w:rsidRPr="00266C3A" w:rsidRDefault="00A54E57" w:rsidP="00FF0FDD">
            <w:pPr>
              <w:pStyle w:val="TAC"/>
              <w:rPr>
                <w:rFonts w:ascii="Times New Roman" w:hAnsi="Times New Roman"/>
                <w:sz w:val="16"/>
                <w:szCs w:val="16"/>
              </w:rPr>
            </w:pPr>
          </w:p>
        </w:tc>
        <w:tc>
          <w:tcPr>
            <w:tcW w:w="805" w:type="dxa"/>
          </w:tcPr>
          <w:p w14:paraId="5FDEF3AA" w14:textId="77777777" w:rsidR="00A54E57" w:rsidRPr="00266C3A" w:rsidRDefault="00A54E57" w:rsidP="00FF0FDD">
            <w:pPr>
              <w:pStyle w:val="TAC"/>
              <w:rPr>
                <w:rFonts w:ascii="Times New Roman" w:hAnsi="Times New Roman"/>
                <w:sz w:val="16"/>
                <w:szCs w:val="16"/>
              </w:rPr>
            </w:pPr>
          </w:p>
        </w:tc>
      </w:tr>
      <w:tr w:rsidR="00A54E57" w:rsidRPr="00266C3A" w14:paraId="54BA02EB" w14:textId="77777777" w:rsidTr="00FF0FDD">
        <w:trPr>
          <w:cantSplit/>
        </w:trPr>
        <w:tc>
          <w:tcPr>
            <w:tcW w:w="2913" w:type="dxa"/>
          </w:tcPr>
          <w:p w14:paraId="55262DA2"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#6: Enhanced Alternative QoS Profiles for PDU set based QoS handling</w:t>
            </w:r>
          </w:p>
        </w:tc>
        <w:tc>
          <w:tcPr>
            <w:tcW w:w="806" w:type="dxa"/>
          </w:tcPr>
          <w:p w14:paraId="34B178F1"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17798E45" w14:textId="77777777" w:rsidR="00A54E57" w:rsidRPr="00266C3A" w:rsidRDefault="00A54E57" w:rsidP="00FF0FDD">
            <w:pPr>
              <w:pStyle w:val="TAC"/>
              <w:rPr>
                <w:rFonts w:ascii="Times New Roman" w:hAnsi="Times New Roman"/>
                <w:sz w:val="16"/>
                <w:szCs w:val="16"/>
              </w:rPr>
            </w:pPr>
          </w:p>
        </w:tc>
        <w:tc>
          <w:tcPr>
            <w:tcW w:w="805" w:type="dxa"/>
          </w:tcPr>
          <w:p w14:paraId="2D53A2F1" w14:textId="77777777" w:rsidR="00A54E57" w:rsidRPr="00266C3A" w:rsidRDefault="00A54E57" w:rsidP="00FF0FDD">
            <w:pPr>
              <w:pStyle w:val="TAC"/>
              <w:rPr>
                <w:rFonts w:ascii="Times New Roman" w:hAnsi="Times New Roman"/>
                <w:sz w:val="16"/>
                <w:szCs w:val="16"/>
              </w:rPr>
            </w:pPr>
          </w:p>
        </w:tc>
        <w:tc>
          <w:tcPr>
            <w:tcW w:w="805" w:type="dxa"/>
          </w:tcPr>
          <w:p w14:paraId="7C9EC207" w14:textId="77777777" w:rsidR="00A54E57" w:rsidRPr="00266C3A" w:rsidRDefault="00A54E57" w:rsidP="00FF0FDD">
            <w:pPr>
              <w:pStyle w:val="TAC"/>
              <w:rPr>
                <w:rFonts w:ascii="Times New Roman" w:hAnsi="Times New Roman"/>
                <w:sz w:val="16"/>
                <w:szCs w:val="16"/>
              </w:rPr>
            </w:pPr>
          </w:p>
        </w:tc>
        <w:tc>
          <w:tcPr>
            <w:tcW w:w="805" w:type="dxa"/>
          </w:tcPr>
          <w:p w14:paraId="71867582" w14:textId="77777777" w:rsidR="00A54E57" w:rsidRPr="00266C3A" w:rsidRDefault="00A54E57" w:rsidP="00FF0FDD">
            <w:pPr>
              <w:pStyle w:val="TAC"/>
              <w:rPr>
                <w:rFonts w:ascii="Times New Roman" w:hAnsi="Times New Roman"/>
                <w:sz w:val="16"/>
                <w:szCs w:val="16"/>
              </w:rPr>
            </w:pPr>
          </w:p>
        </w:tc>
        <w:tc>
          <w:tcPr>
            <w:tcW w:w="805" w:type="dxa"/>
          </w:tcPr>
          <w:p w14:paraId="4E56FCE1" w14:textId="77777777" w:rsidR="00A54E57" w:rsidRPr="00266C3A" w:rsidRDefault="00A54E57" w:rsidP="00FF0FDD">
            <w:pPr>
              <w:pStyle w:val="TAC"/>
              <w:rPr>
                <w:rFonts w:ascii="Times New Roman" w:hAnsi="Times New Roman"/>
                <w:sz w:val="16"/>
                <w:szCs w:val="16"/>
              </w:rPr>
            </w:pPr>
          </w:p>
        </w:tc>
        <w:tc>
          <w:tcPr>
            <w:tcW w:w="805" w:type="dxa"/>
          </w:tcPr>
          <w:p w14:paraId="7A3018EE" w14:textId="77777777" w:rsidR="00A54E57" w:rsidRPr="00266C3A" w:rsidRDefault="00A54E57" w:rsidP="00FF0FDD">
            <w:pPr>
              <w:pStyle w:val="TAC"/>
              <w:rPr>
                <w:rFonts w:ascii="Times New Roman" w:hAnsi="Times New Roman"/>
                <w:sz w:val="16"/>
                <w:szCs w:val="16"/>
              </w:rPr>
            </w:pPr>
          </w:p>
        </w:tc>
        <w:tc>
          <w:tcPr>
            <w:tcW w:w="805" w:type="dxa"/>
          </w:tcPr>
          <w:p w14:paraId="22395075" w14:textId="77777777" w:rsidR="00A54E57" w:rsidRPr="00266C3A" w:rsidRDefault="00A54E57" w:rsidP="00FF0FDD">
            <w:pPr>
              <w:pStyle w:val="TAC"/>
              <w:rPr>
                <w:rFonts w:ascii="Times New Roman" w:hAnsi="Times New Roman"/>
                <w:sz w:val="16"/>
                <w:szCs w:val="16"/>
              </w:rPr>
            </w:pPr>
          </w:p>
        </w:tc>
        <w:tc>
          <w:tcPr>
            <w:tcW w:w="805" w:type="dxa"/>
          </w:tcPr>
          <w:p w14:paraId="0BD064DC" w14:textId="77777777" w:rsidR="00A54E57" w:rsidRPr="00266C3A" w:rsidRDefault="00A54E57" w:rsidP="00FF0FDD">
            <w:pPr>
              <w:pStyle w:val="TAC"/>
              <w:rPr>
                <w:rFonts w:ascii="Times New Roman" w:hAnsi="Times New Roman"/>
                <w:sz w:val="16"/>
                <w:szCs w:val="16"/>
              </w:rPr>
            </w:pPr>
          </w:p>
        </w:tc>
      </w:tr>
      <w:tr w:rsidR="00A54E57" w:rsidRPr="00266C3A" w14:paraId="7D0449ED" w14:textId="77777777" w:rsidTr="00FF0FDD">
        <w:trPr>
          <w:cantSplit/>
        </w:trPr>
        <w:tc>
          <w:tcPr>
            <w:tcW w:w="2913" w:type="dxa"/>
          </w:tcPr>
          <w:p w14:paraId="7F0ED7A5"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#7: Enhancing alternative QoS profile …PDU set QoS parameters</w:t>
            </w:r>
          </w:p>
        </w:tc>
        <w:tc>
          <w:tcPr>
            <w:tcW w:w="806" w:type="dxa"/>
          </w:tcPr>
          <w:p w14:paraId="7773D2D1"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316BA220" w14:textId="77777777" w:rsidR="00A54E57" w:rsidRPr="00266C3A" w:rsidRDefault="00A54E57" w:rsidP="00FF0FDD">
            <w:pPr>
              <w:pStyle w:val="TAC"/>
              <w:rPr>
                <w:rFonts w:ascii="Times New Roman" w:hAnsi="Times New Roman"/>
                <w:sz w:val="16"/>
                <w:szCs w:val="16"/>
              </w:rPr>
            </w:pPr>
          </w:p>
        </w:tc>
        <w:tc>
          <w:tcPr>
            <w:tcW w:w="805" w:type="dxa"/>
          </w:tcPr>
          <w:p w14:paraId="09376565" w14:textId="77777777" w:rsidR="00A54E57" w:rsidRPr="00266C3A" w:rsidRDefault="00A54E57" w:rsidP="00FF0FDD">
            <w:pPr>
              <w:pStyle w:val="TAC"/>
              <w:rPr>
                <w:rFonts w:ascii="Times New Roman" w:hAnsi="Times New Roman"/>
                <w:sz w:val="16"/>
                <w:szCs w:val="16"/>
              </w:rPr>
            </w:pPr>
          </w:p>
        </w:tc>
        <w:tc>
          <w:tcPr>
            <w:tcW w:w="805" w:type="dxa"/>
          </w:tcPr>
          <w:p w14:paraId="2D3976E9" w14:textId="77777777" w:rsidR="00A54E57" w:rsidRPr="00266C3A" w:rsidRDefault="00A54E57" w:rsidP="00FF0FDD">
            <w:pPr>
              <w:pStyle w:val="TAC"/>
              <w:rPr>
                <w:rFonts w:ascii="Times New Roman" w:hAnsi="Times New Roman"/>
                <w:sz w:val="16"/>
                <w:szCs w:val="16"/>
              </w:rPr>
            </w:pPr>
          </w:p>
        </w:tc>
        <w:tc>
          <w:tcPr>
            <w:tcW w:w="805" w:type="dxa"/>
          </w:tcPr>
          <w:p w14:paraId="10938A5C" w14:textId="77777777" w:rsidR="00A54E57" w:rsidRPr="00266C3A" w:rsidRDefault="00A54E57" w:rsidP="00FF0FDD">
            <w:pPr>
              <w:pStyle w:val="TAC"/>
              <w:rPr>
                <w:rFonts w:ascii="Times New Roman" w:hAnsi="Times New Roman"/>
                <w:sz w:val="16"/>
                <w:szCs w:val="16"/>
              </w:rPr>
            </w:pPr>
          </w:p>
        </w:tc>
        <w:tc>
          <w:tcPr>
            <w:tcW w:w="805" w:type="dxa"/>
          </w:tcPr>
          <w:p w14:paraId="072FAA5E" w14:textId="77777777" w:rsidR="00A54E57" w:rsidRPr="00266C3A" w:rsidRDefault="00A54E57" w:rsidP="00FF0FDD">
            <w:pPr>
              <w:pStyle w:val="TAC"/>
              <w:rPr>
                <w:rFonts w:ascii="Times New Roman" w:hAnsi="Times New Roman"/>
                <w:sz w:val="16"/>
                <w:szCs w:val="16"/>
              </w:rPr>
            </w:pPr>
          </w:p>
        </w:tc>
        <w:tc>
          <w:tcPr>
            <w:tcW w:w="805" w:type="dxa"/>
          </w:tcPr>
          <w:p w14:paraId="4AA77B70" w14:textId="77777777" w:rsidR="00A54E57" w:rsidRPr="00266C3A" w:rsidRDefault="00A54E57" w:rsidP="00FF0FDD">
            <w:pPr>
              <w:pStyle w:val="TAC"/>
              <w:rPr>
                <w:rFonts w:ascii="Times New Roman" w:hAnsi="Times New Roman"/>
                <w:sz w:val="16"/>
                <w:szCs w:val="16"/>
              </w:rPr>
            </w:pPr>
          </w:p>
        </w:tc>
        <w:tc>
          <w:tcPr>
            <w:tcW w:w="805" w:type="dxa"/>
          </w:tcPr>
          <w:p w14:paraId="163766BC" w14:textId="77777777" w:rsidR="00A54E57" w:rsidRPr="00266C3A" w:rsidRDefault="00A54E57" w:rsidP="00FF0FDD">
            <w:pPr>
              <w:pStyle w:val="TAC"/>
              <w:rPr>
                <w:rFonts w:ascii="Times New Roman" w:hAnsi="Times New Roman"/>
                <w:sz w:val="16"/>
                <w:szCs w:val="16"/>
              </w:rPr>
            </w:pPr>
          </w:p>
        </w:tc>
        <w:tc>
          <w:tcPr>
            <w:tcW w:w="805" w:type="dxa"/>
          </w:tcPr>
          <w:p w14:paraId="666CF51D" w14:textId="77777777" w:rsidR="00A54E57" w:rsidRPr="00266C3A" w:rsidRDefault="00A54E57" w:rsidP="00FF0FDD">
            <w:pPr>
              <w:pStyle w:val="TAC"/>
              <w:rPr>
                <w:rFonts w:ascii="Times New Roman" w:hAnsi="Times New Roman"/>
                <w:sz w:val="16"/>
                <w:szCs w:val="16"/>
              </w:rPr>
            </w:pPr>
          </w:p>
        </w:tc>
      </w:tr>
      <w:tr w:rsidR="00A54E57" w:rsidRPr="00266C3A" w14:paraId="00EF630D" w14:textId="77777777" w:rsidTr="00FF0FDD">
        <w:trPr>
          <w:cantSplit/>
        </w:trPr>
        <w:tc>
          <w:tcPr>
            <w:tcW w:w="2913" w:type="dxa"/>
          </w:tcPr>
          <w:p w14:paraId="2894F49F"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#8: Consistent PDU Set Handling between AF and 5GS</w:t>
            </w:r>
          </w:p>
        </w:tc>
        <w:tc>
          <w:tcPr>
            <w:tcW w:w="806" w:type="dxa"/>
          </w:tcPr>
          <w:p w14:paraId="75794469"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48426961" w14:textId="77777777" w:rsidR="00A54E57" w:rsidRPr="00266C3A" w:rsidRDefault="00A54E57" w:rsidP="00FF0FDD">
            <w:pPr>
              <w:pStyle w:val="TAC"/>
              <w:rPr>
                <w:rFonts w:ascii="Times New Roman" w:hAnsi="Times New Roman"/>
                <w:sz w:val="16"/>
                <w:szCs w:val="16"/>
              </w:rPr>
            </w:pPr>
          </w:p>
        </w:tc>
        <w:tc>
          <w:tcPr>
            <w:tcW w:w="805" w:type="dxa"/>
          </w:tcPr>
          <w:p w14:paraId="36D1842F" w14:textId="77777777" w:rsidR="00A54E57" w:rsidRPr="00266C3A" w:rsidRDefault="00A54E57" w:rsidP="00FF0FDD">
            <w:pPr>
              <w:pStyle w:val="TAC"/>
              <w:rPr>
                <w:rFonts w:ascii="Times New Roman" w:hAnsi="Times New Roman"/>
                <w:sz w:val="16"/>
                <w:szCs w:val="16"/>
              </w:rPr>
            </w:pPr>
          </w:p>
        </w:tc>
        <w:tc>
          <w:tcPr>
            <w:tcW w:w="805" w:type="dxa"/>
          </w:tcPr>
          <w:p w14:paraId="1EC8BFAA"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166DA644" w14:textId="77777777" w:rsidR="00A54E57" w:rsidRPr="00266C3A" w:rsidRDefault="00A54E57" w:rsidP="00FF0FDD">
            <w:pPr>
              <w:pStyle w:val="TAC"/>
              <w:rPr>
                <w:rFonts w:ascii="Times New Roman" w:hAnsi="Times New Roman"/>
                <w:sz w:val="16"/>
                <w:szCs w:val="16"/>
              </w:rPr>
            </w:pPr>
          </w:p>
        </w:tc>
        <w:tc>
          <w:tcPr>
            <w:tcW w:w="805" w:type="dxa"/>
          </w:tcPr>
          <w:p w14:paraId="07903973" w14:textId="77777777" w:rsidR="00A54E57" w:rsidRPr="00266C3A" w:rsidRDefault="00A54E57" w:rsidP="00FF0FDD">
            <w:pPr>
              <w:pStyle w:val="TAC"/>
              <w:rPr>
                <w:rFonts w:ascii="Times New Roman" w:hAnsi="Times New Roman"/>
                <w:sz w:val="16"/>
                <w:szCs w:val="16"/>
              </w:rPr>
            </w:pPr>
          </w:p>
        </w:tc>
        <w:tc>
          <w:tcPr>
            <w:tcW w:w="805" w:type="dxa"/>
          </w:tcPr>
          <w:p w14:paraId="42F8B3D7" w14:textId="77777777" w:rsidR="00A54E57" w:rsidRPr="00266C3A" w:rsidRDefault="00A54E57" w:rsidP="00FF0FDD">
            <w:pPr>
              <w:pStyle w:val="TAC"/>
              <w:rPr>
                <w:rFonts w:ascii="Times New Roman" w:hAnsi="Times New Roman"/>
                <w:sz w:val="16"/>
                <w:szCs w:val="16"/>
              </w:rPr>
            </w:pPr>
          </w:p>
        </w:tc>
        <w:tc>
          <w:tcPr>
            <w:tcW w:w="805" w:type="dxa"/>
          </w:tcPr>
          <w:p w14:paraId="5A180862" w14:textId="77777777" w:rsidR="00A54E57" w:rsidRPr="00266C3A" w:rsidRDefault="00A54E57" w:rsidP="00FF0FDD">
            <w:pPr>
              <w:pStyle w:val="TAC"/>
              <w:rPr>
                <w:rFonts w:ascii="Times New Roman" w:hAnsi="Times New Roman"/>
                <w:sz w:val="16"/>
                <w:szCs w:val="16"/>
              </w:rPr>
            </w:pPr>
          </w:p>
        </w:tc>
        <w:tc>
          <w:tcPr>
            <w:tcW w:w="805" w:type="dxa"/>
          </w:tcPr>
          <w:p w14:paraId="67068A2A" w14:textId="77777777" w:rsidR="00A54E57" w:rsidRPr="00266C3A" w:rsidRDefault="00A54E57" w:rsidP="00FF0FDD">
            <w:pPr>
              <w:pStyle w:val="TAC"/>
              <w:rPr>
                <w:rFonts w:ascii="Times New Roman" w:hAnsi="Times New Roman"/>
                <w:sz w:val="16"/>
                <w:szCs w:val="16"/>
              </w:rPr>
            </w:pPr>
          </w:p>
        </w:tc>
      </w:tr>
      <w:tr w:rsidR="00A54E57" w:rsidRPr="00266C3A" w14:paraId="1DAEE177" w14:textId="77777777" w:rsidTr="00FF0FDD">
        <w:trPr>
          <w:cantSplit/>
        </w:trPr>
        <w:tc>
          <w:tcPr>
            <w:tcW w:w="2913" w:type="dxa"/>
          </w:tcPr>
          <w:p w14:paraId="7AB78B83"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#9: PDU Set information identification for encrypted traffic</w:t>
            </w:r>
          </w:p>
        </w:tc>
        <w:tc>
          <w:tcPr>
            <w:tcW w:w="806" w:type="dxa"/>
          </w:tcPr>
          <w:p w14:paraId="6E701DB8" w14:textId="77777777" w:rsidR="00A54E57" w:rsidRPr="00266C3A" w:rsidRDefault="00A54E57" w:rsidP="00FF0FDD">
            <w:pPr>
              <w:pStyle w:val="TAC"/>
              <w:rPr>
                <w:rFonts w:ascii="Times New Roman" w:hAnsi="Times New Roman"/>
                <w:sz w:val="16"/>
                <w:szCs w:val="16"/>
              </w:rPr>
            </w:pPr>
          </w:p>
        </w:tc>
        <w:tc>
          <w:tcPr>
            <w:tcW w:w="806" w:type="dxa"/>
          </w:tcPr>
          <w:p w14:paraId="5E310E42"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1AFCE1E8" w14:textId="77777777" w:rsidR="00A54E57" w:rsidRPr="00266C3A" w:rsidRDefault="00A54E57" w:rsidP="00FF0FDD">
            <w:pPr>
              <w:pStyle w:val="TAC"/>
              <w:rPr>
                <w:rFonts w:ascii="Times New Roman" w:hAnsi="Times New Roman"/>
                <w:sz w:val="16"/>
                <w:szCs w:val="16"/>
              </w:rPr>
            </w:pPr>
          </w:p>
        </w:tc>
        <w:tc>
          <w:tcPr>
            <w:tcW w:w="805" w:type="dxa"/>
          </w:tcPr>
          <w:p w14:paraId="72733248"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85CEC6A" w14:textId="77777777" w:rsidR="00A54E57" w:rsidRPr="00266C3A" w:rsidRDefault="00A54E57" w:rsidP="00FF0FDD">
            <w:pPr>
              <w:pStyle w:val="TAC"/>
              <w:rPr>
                <w:rFonts w:ascii="Times New Roman" w:hAnsi="Times New Roman"/>
                <w:sz w:val="16"/>
                <w:szCs w:val="16"/>
              </w:rPr>
            </w:pPr>
          </w:p>
        </w:tc>
        <w:tc>
          <w:tcPr>
            <w:tcW w:w="805" w:type="dxa"/>
          </w:tcPr>
          <w:p w14:paraId="2FE68CE1" w14:textId="77777777" w:rsidR="00A54E57" w:rsidRPr="00266C3A" w:rsidRDefault="00A54E57" w:rsidP="00FF0FDD">
            <w:pPr>
              <w:pStyle w:val="TAC"/>
              <w:rPr>
                <w:rFonts w:ascii="Times New Roman" w:hAnsi="Times New Roman"/>
                <w:sz w:val="16"/>
                <w:szCs w:val="16"/>
              </w:rPr>
            </w:pPr>
          </w:p>
        </w:tc>
        <w:tc>
          <w:tcPr>
            <w:tcW w:w="805" w:type="dxa"/>
          </w:tcPr>
          <w:p w14:paraId="3AB75C92" w14:textId="77777777" w:rsidR="00A54E57" w:rsidRPr="00266C3A" w:rsidRDefault="00A54E57" w:rsidP="00FF0FDD">
            <w:pPr>
              <w:pStyle w:val="TAC"/>
              <w:rPr>
                <w:rFonts w:ascii="Times New Roman" w:hAnsi="Times New Roman"/>
                <w:sz w:val="16"/>
                <w:szCs w:val="16"/>
              </w:rPr>
            </w:pPr>
          </w:p>
        </w:tc>
        <w:tc>
          <w:tcPr>
            <w:tcW w:w="805" w:type="dxa"/>
          </w:tcPr>
          <w:p w14:paraId="276715CC" w14:textId="77777777" w:rsidR="00A54E57" w:rsidRPr="00266C3A" w:rsidRDefault="00A54E57" w:rsidP="00FF0FDD">
            <w:pPr>
              <w:pStyle w:val="TAC"/>
              <w:rPr>
                <w:rFonts w:ascii="Times New Roman" w:hAnsi="Times New Roman"/>
                <w:sz w:val="16"/>
                <w:szCs w:val="16"/>
              </w:rPr>
            </w:pPr>
          </w:p>
        </w:tc>
        <w:tc>
          <w:tcPr>
            <w:tcW w:w="805" w:type="dxa"/>
          </w:tcPr>
          <w:p w14:paraId="38BBF4E6" w14:textId="77777777" w:rsidR="00A54E57" w:rsidRPr="00266C3A" w:rsidRDefault="00A54E57" w:rsidP="00FF0FDD">
            <w:pPr>
              <w:pStyle w:val="TAC"/>
              <w:rPr>
                <w:rFonts w:ascii="Times New Roman" w:hAnsi="Times New Roman"/>
                <w:sz w:val="16"/>
                <w:szCs w:val="16"/>
              </w:rPr>
            </w:pPr>
          </w:p>
        </w:tc>
      </w:tr>
      <w:tr w:rsidR="00A54E57" w:rsidRPr="00266C3A" w14:paraId="36A57B8E" w14:textId="77777777" w:rsidTr="00FF0FDD">
        <w:trPr>
          <w:cantSplit/>
        </w:trPr>
        <w:tc>
          <w:tcPr>
            <w:tcW w:w="2913" w:type="dxa"/>
          </w:tcPr>
          <w:p w14:paraId="590C57C3"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 xml:space="preserve">#10: PDU Set information identification based on </w:t>
            </w:r>
            <w:proofErr w:type="spellStart"/>
            <w:r w:rsidRPr="00266C3A">
              <w:rPr>
                <w:rFonts w:ascii="Times New Roman" w:hAnsi="Times New Roman"/>
                <w:sz w:val="16"/>
                <w:szCs w:val="16"/>
              </w:rPr>
              <w:t>MoQ</w:t>
            </w:r>
            <w:proofErr w:type="spellEnd"/>
          </w:p>
        </w:tc>
        <w:tc>
          <w:tcPr>
            <w:tcW w:w="806" w:type="dxa"/>
          </w:tcPr>
          <w:p w14:paraId="498FC342" w14:textId="77777777" w:rsidR="00A54E57" w:rsidRPr="00266C3A" w:rsidRDefault="00A54E57" w:rsidP="00FF0FDD">
            <w:pPr>
              <w:pStyle w:val="TAC"/>
              <w:rPr>
                <w:rFonts w:ascii="Times New Roman" w:hAnsi="Times New Roman"/>
                <w:sz w:val="16"/>
                <w:szCs w:val="16"/>
              </w:rPr>
            </w:pPr>
          </w:p>
        </w:tc>
        <w:tc>
          <w:tcPr>
            <w:tcW w:w="806" w:type="dxa"/>
          </w:tcPr>
          <w:p w14:paraId="2B4298A3"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4E68101" w14:textId="77777777" w:rsidR="00A54E57" w:rsidRPr="00266C3A" w:rsidRDefault="00A54E57" w:rsidP="00FF0FDD">
            <w:pPr>
              <w:pStyle w:val="TAC"/>
              <w:rPr>
                <w:rFonts w:ascii="Times New Roman" w:hAnsi="Times New Roman"/>
                <w:sz w:val="16"/>
                <w:szCs w:val="16"/>
              </w:rPr>
            </w:pPr>
          </w:p>
        </w:tc>
        <w:tc>
          <w:tcPr>
            <w:tcW w:w="805" w:type="dxa"/>
          </w:tcPr>
          <w:p w14:paraId="09EFCA66" w14:textId="77777777" w:rsidR="00A54E57" w:rsidRPr="00266C3A" w:rsidRDefault="00A54E57" w:rsidP="00FF0FDD">
            <w:pPr>
              <w:pStyle w:val="TAC"/>
              <w:rPr>
                <w:rFonts w:ascii="Times New Roman" w:hAnsi="Times New Roman"/>
                <w:sz w:val="16"/>
                <w:szCs w:val="16"/>
              </w:rPr>
            </w:pPr>
          </w:p>
        </w:tc>
        <w:tc>
          <w:tcPr>
            <w:tcW w:w="805" w:type="dxa"/>
          </w:tcPr>
          <w:p w14:paraId="4F346606" w14:textId="77777777" w:rsidR="00A54E57" w:rsidRPr="00266C3A" w:rsidRDefault="00A54E57" w:rsidP="00FF0FDD">
            <w:pPr>
              <w:pStyle w:val="TAC"/>
              <w:rPr>
                <w:rFonts w:ascii="Times New Roman" w:hAnsi="Times New Roman"/>
                <w:sz w:val="16"/>
                <w:szCs w:val="16"/>
              </w:rPr>
            </w:pPr>
          </w:p>
        </w:tc>
        <w:tc>
          <w:tcPr>
            <w:tcW w:w="805" w:type="dxa"/>
          </w:tcPr>
          <w:p w14:paraId="283ACC26" w14:textId="77777777" w:rsidR="00A54E57" w:rsidRPr="00266C3A" w:rsidRDefault="00A54E57" w:rsidP="00FF0FDD">
            <w:pPr>
              <w:pStyle w:val="TAC"/>
              <w:rPr>
                <w:rFonts w:ascii="Times New Roman" w:hAnsi="Times New Roman"/>
                <w:sz w:val="16"/>
                <w:szCs w:val="16"/>
              </w:rPr>
            </w:pPr>
          </w:p>
        </w:tc>
        <w:tc>
          <w:tcPr>
            <w:tcW w:w="805" w:type="dxa"/>
          </w:tcPr>
          <w:p w14:paraId="72B68AB8" w14:textId="77777777" w:rsidR="00A54E57" w:rsidRPr="00266C3A" w:rsidRDefault="00A54E57" w:rsidP="00FF0FDD">
            <w:pPr>
              <w:pStyle w:val="TAC"/>
              <w:rPr>
                <w:rFonts w:ascii="Times New Roman" w:hAnsi="Times New Roman"/>
                <w:sz w:val="16"/>
                <w:szCs w:val="16"/>
              </w:rPr>
            </w:pPr>
          </w:p>
        </w:tc>
        <w:tc>
          <w:tcPr>
            <w:tcW w:w="805" w:type="dxa"/>
          </w:tcPr>
          <w:p w14:paraId="5FF4A888" w14:textId="77777777" w:rsidR="00A54E57" w:rsidRPr="00266C3A" w:rsidRDefault="00A54E57" w:rsidP="00FF0FDD">
            <w:pPr>
              <w:pStyle w:val="TAC"/>
              <w:rPr>
                <w:rFonts w:ascii="Times New Roman" w:hAnsi="Times New Roman"/>
                <w:sz w:val="16"/>
                <w:szCs w:val="16"/>
              </w:rPr>
            </w:pPr>
          </w:p>
        </w:tc>
        <w:tc>
          <w:tcPr>
            <w:tcW w:w="805" w:type="dxa"/>
          </w:tcPr>
          <w:p w14:paraId="47F254A1" w14:textId="77777777" w:rsidR="00A54E57" w:rsidRPr="00266C3A" w:rsidRDefault="00A54E57" w:rsidP="00FF0FDD">
            <w:pPr>
              <w:pStyle w:val="TAC"/>
              <w:rPr>
                <w:rFonts w:ascii="Times New Roman" w:hAnsi="Times New Roman"/>
                <w:sz w:val="16"/>
                <w:szCs w:val="16"/>
              </w:rPr>
            </w:pPr>
          </w:p>
        </w:tc>
      </w:tr>
      <w:tr w:rsidR="00A54E57" w:rsidRPr="00266C3A" w14:paraId="38431C38" w14:textId="77777777" w:rsidTr="00FF0FDD">
        <w:trPr>
          <w:cantSplit/>
        </w:trPr>
        <w:tc>
          <w:tcPr>
            <w:tcW w:w="2913" w:type="dxa"/>
          </w:tcPr>
          <w:p w14:paraId="0581D2FA"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#11: RTP over QUIC based Encrypted Traffic …QoS flows mapping</w:t>
            </w:r>
          </w:p>
        </w:tc>
        <w:tc>
          <w:tcPr>
            <w:tcW w:w="806" w:type="dxa"/>
          </w:tcPr>
          <w:p w14:paraId="608772DF" w14:textId="77777777" w:rsidR="00A54E57" w:rsidRPr="00266C3A" w:rsidRDefault="00A54E57" w:rsidP="00FF0FDD">
            <w:pPr>
              <w:pStyle w:val="TAC"/>
              <w:rPr>
                <w:rFonts w:ascii="Times New Roman" w:hAnsi="Times New Roman"/>
                <w:sz w:val="16"/>
                <w:szCs w:val="16"/>
              </w:rPr>
            </w:pPr>
          </w:p>
        </w:tc>
        <w:tc>
          <w:tcPr>
            <w:tcW w:w="806" w:type="dxa"/>
          </w:tcPr>
          <w:p w14:paraId="474EBBBD"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2851CA0" w14:textId="77777777" w:rsidR="00A54E57" w:rsidRPr="00266C3A" w:rsidRDefault="00A54E57" w:rsidP="00FF0FDD">
            <w:pPr>
              <w:pStyle w:val="TAC"/>
              <w:rPr>
                <w:rFonts w:ascii="Times New Roman" w:hAnsi="Times New Roman"/>
                <w:sz w:val="16"/>
                <w:szCs w:val="16"/>
              </w:rPr>
            </w:pPr>
          </w:p>
        </w:tc>
        <w:tc>
          <w:tcPr>
            <w:tcW w:w="805" w:type="dxa"/>
          </w:tcPr>
          <w:p w14:paraId="37A7ED3C" w14:textId="77777777" w:rsidR="00A54E57" w:rsidRPr="00266C3A" w:rsidRDefault="00A54E57" w:rsidP="00FF0FDD">
            <w:pPr>
              <w:pStyle w:val="TAC"/>
              <w:rPr>
                <w:rFonts w:ascii="Times New Roman" w:hAnsi="Times New Roman"/>
                <w:sz w:val="16"/>
                <w:szCs w:val="16"/>
              </w:rPr>
            </w:pPr>
          </w:p>
        </w:tc>
        <w:tc>
          <w:tcPr>
            <w:tcW w:w="805" w:type="dxa"/>
          </w:tcPr>
          <w:p w14:paraId="4044D8BC" w14:textId="77777777" w:rsidR="00A54E57" w:rsidRPr="00266C3A" w:rsidRDefault="00A54E57" w:rsidP="00FF0FDD">
            <w:pPr>
              <w:pStyle w:val="TAC"/>
              <w:rPr>
                <w:rFonts w:ascii="Times New Roman" w:hAnsi="Times New Roman"/>
                <w:sz w:val="16"/>
                <w:szCs w:val="16"/>
              </w:rPr>
            </w:pPr>
          </w:p>
        </w:tc>
        <w:tc>
          <w:tcPr>
            <w:tcW w:w="805" w:type="dxa"/>
          </w:tcPr>
          <w:p w14:paraId="2C3B7825" w14:textId="77777777" w:rsidR="00A54E57" w:rsidRPr="00266C3A" w:rsidRDefault="00A54E57" w:rsidP="00FF0FDD">
            <w:pPr>
              <w:pStyle w:val="TAC"/>
              <w:rPr>
                <w:rFonts w:ascii="Times New Roman" w:hAnsi="Times New Roman"/>
                <w:sz w:val="16"/>
                <w:szCs w:val="16"/>
              </w:rPr>
            </w:pPr>
          </w:p>
        </w:tc>
        <w:tc>
          <w:tcPr>
            <w:tcW w:w="805" w:type="dxa"/>
          </w:tcPr>
          <w:p w14:paraId="007CE0BD" w14:textId="77777777" w:rsidR="00A54E57" w:rsidRPr="00266C3A" w:rsidRDefault="00A54E57" w:rsidP="00FF0FDD">
            <w:pPr>
              <w:pStyle w:val="TAC"/>
              <w:rPr>
                <w:rFonts w:ascii="Times New Roman" w:hAnsi="Times New Roman"/>
                <w:sz w:val="16"/>
                <w:szCs w:val="16"/>
              </w:rPr>
            </w:pPr>
          </w:p>
        </w:tc>
        <w:tc>
          <w:tcPr>
            <w:tcW w:w="805" w:type="dxa"/>
          </w:tcPr>
          <w:p w14:paraId="51C6561A" w14:textId="77777777" w:rsidR="00A54E57" w:rsidRPr="00266C3A" w:rsidRDefault="00A54E57" w:rsidP="00FF0FDD">
            <w:pPr>
              <w:pStyle w:val="TAC"/>
              <w:rPr>
                <w:rFonts w:ascii="Times New Roman" w:hAnsi="Times New Roman"/>
                <w:sz w:val="16"/>
                <w:szCs w:val="16"/>
              </w:rPr>
            </w:pPr>
          </w:p>
        </w:tc>
        <w:tc>
          <w:tcPr>
            <w:tcW w:w="805" w:type="dxa"/>
          </w:tcPr>
          <w:p w14:paraId="40E1FA10" w14:textId="77777777" w:rsidR="00A54E57" w:rsidRPr="00266C3A" w:rsidRDefault="00A54E57" w:rsidP="00FF0FDD">
            <w:pPr>
              <w:pStyle w:val="TAC"/>
              <w:rPr>
                <w:rFonts w:ascii="Times New Roman" w:hAnsi="Times New Roman"/>
                <w:sz w:val="16"/>
                <w:szCs w:val="16"/>
              </w:rPr>
            </w:pPr>
          </w:p>
        </w:tc>
      </w:tr>
      <w:tr w:rsidR="00A54E57" w:rsidRPr="00266C3A" w14:paraId="46A1B05F" w14:textId="77777777" w:rsidTr="00FF0FDD">
        <w:trPr>
          <w:cantSplit/>
        </w:trPr>
        <w:tc>
          <w:tcPr>
            <w:tcW w:w="2913" w:type="dxa"/>
          </w:tcPr>
          <w:p w14:paraId="019E531C"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#12: Obfuscated Metadata to Classify Payload in Encrypted Media Packets</w:t>
            </w:r>
          </w:p>
        </w:tc>
        <w:tc>
          <w:tcPr>
            <w:tcW w:w="806" w:type="dxa"/>
          </w:tcPr>
          <w:p w14:paraId="31E70694" w14:textId="77777777" w:rsidR="00A54E57" w:rsidRPr="00266C3A" w:rsidRDefault="00A54E57" w:rsidP="00FF0FDD">
            <w:pPr>
              <w:pStyle w:val="TAC"/>
              <w:rPr>
                <w:rFonts w:ascii="Times New Roman" w:hAnsi="Times New Roman"/>
                <w:sz w:val="16"/>
                <w:szCs w:val="16"/>
              </w:rPr>
            </w:pPr>
          </w:p>
        </w:tc>
        <w:tc>
          <w:tcPr>
            <w:tcW w:w="806" w:type="dxa"/>
          </w:tcPr>
          <w:p w14:paraId="06F43875"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2269391" w14:textId="77777777" w:rsidR="00A54E57" w:rsidRPr="00266C3A" w:rsidRDefault="00A54E57" w:rsidP="00FF0FDD">
            <w:pPr>
              <w:pStyle w:val="TAC"/>
              <w:rPr>
                <w:rFonts w:ascii="Times New Roman" w:hAnsi="Times New Roman"/>
                <w:sz w:val="16"/>
                <w:szCs w:val="16"/>
              </w:rPr>
            </w:pPr>
          </w:p>
        </w:tc>
        <w:tc>
          <w:tcPr>
            <w:tcW w:w="805" w:type="dxa"/>
          </w:tcPr>
          <w:p w14:paraId="7CF80690"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220C596"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E48EE52" w14:textId="77777777" w:rsidR="00A54E57" w:rsidRPr="00266C3A" w:rsidRDefault="00A54E57" w:rsidP="00FF0FDD">
            <w:pPr>
              <w:pStyle w:val="TAC"/>
              <w:rPr>
                <w:rFonts w:ascii="Times New Roman" w:hAnsi="Times New Roman"/>
                <w:sz w:val="16"/>
                <w:szCs w:val="16"/>
              </w:rPr>
            </w:pPr>
          </w:p>
        </w:tc>
        <w:tc>
          <w:tcPr>
            <w:tcW w:w="805" w:type="dxa"/>
          </w:tcPr>
          <w:p w14:paraId="5EEBB008" w14:textId="77777777" w:rsidR="00A54E57" w:rsidRPr="00266C3A" w:rsidRDefault="00A54E57" w:rsidP="00FF0FDD">
            <w:pPr>
              <w:pStyle w:val="TAC"/>
              <w:rPr>
                <w:rFonts w:ascii="Times New Roman" w:hAnsi="Times New Roman"/>
                <w:sz w:val="16"/>
                <w:szCs w:val="16"/>
              </w:rPr>
            </w:pPr>
          </w:p>
        </w:tc>
        <w:tc>
          <w:tcPr>
            <w:tcW w:w="805" w:type="dxa"/>
          </w:tcPr>
          <w:p w14:paraId="12CD007F" w14:textId="77777777" w:rsidR="00A54E57" w:rsidRPr="00266C3A" w:rsidRDefault="00A54E57" w:rsidP="00FF0FDD">
            <w:pPr>
              <w:pStyle w:val="TAC"/>
              <w:rPr>
                <w:rFonts w:ascii="Times New Roman" w:hAnsi="Times New Roman"/>
                <w:sz w:val="16"/>
                <w:szCs w:val="16"/>
              </w:rPr>
            </w:pPr>
          </w:p>
        </w:tc>
        <w:tc>
          <w:tcPr>
            <w:tcW w:w="805" w:type="dxa"/>
          </w:tcPr>
          <w:p w14:paraId="5D98B697" w14:textId="77777777" w:rsidR="00A54E57" w:rsidRPr="00266C3A" w:rsidRDefault="00A54E57" w:rsidP="00FF0FDD">
            <w:pPr>
              <w:pStyle w:val="TAC"/>
              <w:rPr>
                <w:rFonts w:ascii="Times New Roman" w:hAnsi="Times New Roman"/>
                <w:sz w:val="16"/>
                <w:szCs w:val="16"/>
              </w:rPr>
            </w:pPr>
          </w:p>
        </w:tc>
      </w:tr>
      <w:tr w:rsidR="00A54E57" w:rsidRPr="00266C3A" w14:paraId="52E35B55" w14:textId="77777777" w:rsidTr="00FF0FDD">
        <w:trPr>
          <w:cantSplit/>
        </w:trPr>
        <w:tc>
          <w:tcPr>
            <w:tcW w:w="2913" w:type="dxa"/>
          </w:tcPr>
          <w:p w14:paraId="43F80D78"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#13: Multiple DSCP markings per QoS Flow</w:t>
            </w:r>
          </w:p>
        </w:tc>
        <w:tc>
          <w:tcPr>
            <w:tcW w:w="806" w:type="dxa"/>
          </w:tcPr>
          <w:p w14:paraId="1E299015" w14:textId="77777777" w:rsidR="00A54E57" w:rsidRPr="00266C3A" w:rsidRDefault="00A54E57" w:rsidP="00FF0FDD">
            <w:pPr>
              <w:pStyle w:val="TAC"/>
              <w:rPr>
                <w:rFonts w:ascii="Times New Roman" w:hAnsi="Times New Roman"/>
                <w:sz w:val="16"/>
                <w:szCs w:val="16"/>
              </w:rPr>
            </w:pPr>
          </w:p>
        </w:tc>
        <w:tc>
          <w:tcPr>
            <w:tcW w:w="806" w:type="dxa"/>
          </w:tcPr>
          <w:p w14:paraId="3B894727" w14:textId="77777777" w:rsidR="00A54E57" w:rsidRPr="00266C3A" w:rsidRDefault="00A54E57" w:rsidP="00FF0FDD">
            <w:pPr>
              <w:pStyle w:val="TAC"/>
              <w:rPr>
                <w:rFonts w:ascii="Times New Roman" w:hAnsi="Times New Roman"/>
                <w:sz w:val="16"/>
                <w:szCs w:val="16"/>
              </w:rPr>
            </w:pPr>
          </w:p>
        </w:tc>
        <w:tc>
          <w:tcPr>
            <w:tcW w:w="805" w:type="dxa"/>
          </w:tcPr>
          <w:p w14:paraId="1C7B6EA0"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64FA03B" w14:textId="77777777" w:rsidR="00A54E57" w:rsidRPr="00266C3A" w:rsidRDefault="00A54E57" w:rsidP="00FF0FDD">
            <w:pPr>
              <w:pStyle w:val="TAC"/>
              <w:rPr>
                <w:rFonts w:ascii="Times New Roman" w:hAnsi="Times New Roman"/>
                <w:sz w:val="16"/>
                <w:szCs w:val="16"/>
              </w:rPr>
            </w:pPr>
          </w:p>
        </w:tc>
        <w:tc>
          <w:tcPr>
            <w:tcW w:w="805" w:type="dxa"/>
          </w:tcPr>
          <w:p w14:paraId="77C2C26F" w14:textId="77777777" w:rsidR="00A54E57" w:rsidRPr="00266C3A" w:rsidRDefault="00A54E57" w:rsidP="00FF0FDD">
            <w:pPr>
              <w:pStyle w:val="TAC"/>
              <w:rPr>
                <w:rFonts w:ascii="Times New Roman" w:hAnsi="Times New Roman"/>
                <w:sz w:val="16"/>
                <w:szCs w:val="16"/>
              </w:rPr>
            </w:pPr>
          </w:p>
        </w:tc>
        <w:tc>
          <w:tcPr>
            <w:tcW w:w="805" w:type="dxa"/>
          </w:tcPr>
          <w:p w14:paraId="05AA15B6" w14:textId="77777777" w:rsidR="00A54E57" w:rsidRPr="00266C3A" w:rsidRDefault="00A54E57" w:rsidP="00FF0FDD">
            <w:pPr>
              <w:pStyle w:val="TAC"/>
              <w:rPr>
                <w:rFonts w:ascii="Times New Roman" w:hAnsi="Times New Roman"/>
                <w:sz w:val="16"/>
                <w:szCs w:val="16"/>
              </w:rPr>
            </w:pPr>
          </w:p>
        </w:tc>
        <w:tc>
          <w:tcPr>
            <w:tcW w:w="805" w:type="dxa"/>
          </w:tcPr>
          <w:p w14:paraId="690FA47B" w14:textId="77777777" w:rsidR="00A54E57" w:rsidRPr="00266C3A" w:rsidRDefault="00A54E57" w:rsidP="00FF0FDD">
            <w:pPr>
              <w:pStyle w:val="TAC"/>
              <w:rPr>
                <w:rFonts w:ascii="Times New Roman" w:hAnsi="Times New Roman"/>
                <w:sz w:val="16"/>
                <w:szCs w:val="16"/>
              </w:rPr>
            </w:pPr>
          </w:p>
        </w:tc>
        <w:tc>
          <w:tcPr>
            <w:tcW w:w="805" w:type="dxa"/>
          </w:tcPr>
          <w:p w14:paraId="1825F9D3" w14:textId="77777777" w:rsidR="00A54E57" w:rsidRPr="00266C3A" w:rsidRDefault="00A54E57" w:rsidP="00FF0FDD">
            <w:pPr>
              <w:pStyle w:val="TAC"/>
              <w:rPr>
                <w:rFonts w:ascii="Times New Roman" w:hAnsi="Times New Roman"/>
                <w:sz w:val="16"/>
                <w:szCs w:val="16"/>
              </w:rPr>
            </w:pPr>
          </w:p>
        </w:tc>
        <w:tc>
          <w:tcPr>
            <w:tcW w:w="805" w:type="dxa"/>
          </w:tcPr>
          <w:p w14:paraId="03EDBFCA" w14:textId="77777777" w:rsidR="00A54E57" w:rsidRPr="00266C3A" w:rsidRDefault="00A54E57" w:rsidP="00FF0FDD">
            <w:pPr>
              <w:pStyle w:val="TAC"/>
              <w:rPr>
                <w:rFonts w:ascii="Times New Roman" w:hAnsi="Times New Roman"/>
                <w:sz w:val="16"/>
                <w:szCs w:val="16"/>
              </w:rPr>
            </w:pPr>
          </w:p>
        </w:tc>
      </w:tr>
      <w:tr w:rsidR="00A54E57" w:rsidRPr="00266C3A" w14:paraId="2E9A5474" w14:textId="77777777" w:rsidTr="00FF0FDD">
        <w:trPr>
          <w:cantSplit/>
        </w:trPr>
        <w:tc>
          <w:tcPr>
            <w:tcW w:w="2913" w:type="dxa"/>
          </w:tcPr>
          <w:p w14:paraId="7733B97F"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#14: Extending Packet Filter … within a single transport connection</w:t>
            </w:r>
          </w:p>
        </w:tc>
        <w:tc>
          <w:tcPr>
            <w:tcW w:w="806" w:type="dxa"/>
          </w:tcPr>
          <w:p w14:paraId="16603360" w14:textId="77777777" w:rsidR="00A54E57" w:rsidRPr="00266C3A" w:rsidRDefault="00A54E57" w:rsidP="00FF0FDD">
            <w:pPr>
              <w:pStyle w:val="TAC"/>
              <w:rPr>
                <w:rFonts w:ascii="Times New Roman" w:hAnsi="Times New Roman"/>
                <w:sz w:val="16"/>
                <w:szCs w:val="16"/>
              </w:rPr>
            </w:pPr>
          </w:p>
        </w:tc>
        <w:tc>
          <w:tcPr>
            <w:tcW w:w="806" w:type="dxa"/>
          </w:tcPr>
          <w:p w14:paraId="039FB5A2" w14:textId="77777777" w:rsidR="00A54E57" w:rsidRPr="00266C3A" w:rsidRDefault="00A54E57" w:rsidP="00FF0FDD">
            <w:pPr>
              <w:pStyle w:val="TAC"/>
              <w:rPr>
                <w:rFonts w:ascii="Times New Roman" w:hAnsi="Times New Roman"/>
                <w:sz w:val="16"/>
                <w:szCs w:val="16"/>
              </w:rPr>
            </w:pPr>
          </w:p>
        </w:tc>
        <w:tc>
          <w:tcPr>
            <w:tcW w:w="805" w:type="dxa"/>
          </w:tcPr>
          <w:p w14:paraId="2107AD78" w14:textId="77777777" w:rsidR="00A54E57" w:rsidRPr="00266C3A" w:rsidRDefault="00A54E57" w:rsidP="00FF0FDD">
            <w:pPr>
              <w:pStyle w:val="TAC"/>
              <w:rPr>
                <w:rFonts w:ascii="Times New Roman" w:hAnsi="Times New Roman"/>
                <w:sz w:val="16"/>
                <w:szCs w:val="16"/>
              </w:rPr>
            </w:pPr>
          </w:p>
        </w:tc>
        <w:tc>
          <w:tcPr>
            <w:tcW w:w="805" w:type="dxa"/>
          </w:tcPr>
          <w:p w14:paraId="3E968F1D"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0FD200E" w14:textId="77777777" w:rsidR="00A54E57" w:rsidRPr="00266C3A" w:rsidRDefault="00A54E57" w:rsidP="00FF0FDD">
            <w:pPr>
              <w:pStyle w:val="TAC"/>
              <w:rPr>
                <w:rFonts w:ascii="Times New Roman" w:hAnsi="Times New Roman"/>
                <w:sz w:val="16"/>
                <w:szCs w:val="16"/>
              </w:rPr>
            </w:pPr>
          </w:p>
        </w:tc>
        <w:tc>
          <w:tcPr>
            <w:tcW w:w="805" w:type="dxa"/>
          </w:tcPr>
          <w:p w14:paraId="79C38EBA" w14:textId="77777777" w:rsidR="00A54E57" w:rsidRPr="00266C3A" w:rsidRDefault="00A54E57" w:rsidP="00FF0FDD">
            <w:pPr>
              <w:pStyle w:val="TAC"/>
              <w:rPr>
                <w:rFonts w:ascii="Times New Roman" w:hAnsi="Times New Roman"/>
                <w:sz w:val="16"/>
                <w:szCs w:val="16"/>
              </w:rPr>
            </w:pPr>
          </w:p>
        </w:tc>
        <w:tc>
          <w:tcPr>
            <w:tcW w:w="805" w:type="dxa"/>
          </w:tcPr>
          <w:p w14:paraId="5E476703" w14:textId="77777777" w:rsidR="00A54E57" w:rsidRPr="00266C3A" w:rsidRDefault="00A54E57" w:rsidP="00FF0FDD">
            <w:pPr>
              <w:pStyle w:val="TAC"/>
              <w:rPr>
                <w:rFonts w:ascii="Times New Roman" w:hAnsi="Times New Roman"/>
                <w:sz w:val="16"/>
                <w:szCs w:val="16"/>
              </w:rPr>
            </w:pPr>
          </w:p>
        </w:tc>
        <w:tc>
          <w:tcPr>
            <w:tcW w:w="805" w:type="dxa"/>
          </w:tcPr>
          <w:p w14:paraId="7447B83A" w14:textId="77777777" w:rsidR="00A54E57" w:rsidRPr="00266C3A" w:rsidRDefault="00A54E57" w:rsidP="00FF0FDD">
            <w:pPr>
              <w:pStyle w:val="TAC"/>
              <w:rPr>
                <w:rFonts w:ascii="Times New Roman" w:hAnsi="Times New Roman"/>
                <w:sz w:val="16"/>
                <w:szCs w:val="16"/>
              </w:rPr>
            </w:pPr>
          </w:p>
        </w:tc>
        <w:tc>
          <w:tcPr>
            <w:tcW w:w="805" w:type="dxa"/>
          </w:tcPr>
          <w:p w14:paraId="7E73769D" w14:textId="77777777" w:rsidR="00A54E57" w:rsidRPr="00266C3A" w:rsidRDefault="00A54E57" w:rsidP="00FF0FDD">
            <w:pPr>
              <w:pStyle w:val="TAC"/>
              <w:rPr>
                <w:rFonts w:ascii="Times New Roman" w:hAnsi="Times New Roman"/>
                <w:sz w:val="16"/>
                <w:szCs w:val="16"/>
              </w:rPr>
            </w:pPr>
          </w:p>
        </w:tc>
      </w:tr>
      <w:tr w:rsidR="00A54E57" w:rsidRPr="00266C3A" w14:paraId="1BD96C9C" w14:textId="77777777" w:rsidTr="00FF0FDD">
        <w:trPr>
          <w:cantSplit/>
        </w:trPr>
        <w:tc>
          <w:tcPr>
            <w:tcW w:w="2913" w:type="dxa"/>
          </w:tcPr>
          <w:p w14:paraId="71A6C3E0"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#15: Traffic Detection and QoS mapping for XR and Media services</w:t>
            </w:r>
          </w:p>
        </w:tc>
        <w:tc>
          <w:tcPr>
            <w:tcW w:w="806" w:type="dxa"/>
          </w:tcPr>
          <w:p w14:paraId="25B54B22" w14:textId="77777777" w:rsidR="00A54E57" w:rsidRPr="00266C3A" w:rsidRDefault="00A54E57" w:rsidP="00FF0FDD">
            <w:pPr>
              <w:pStyle w:val="TAC"/>
              <w:rPr>
                <w:rFonts w:ascii="Times New Roman" w:hAnsi="Times New Roman"/>
                <w:sz w:val="16"/>
                <w:szCs w:val="16"/>
              </w:rPr>
            </w:pPr>
          </w:p>
        </w:tc>
        <w:tc>
          <w:tcPr>
            <w:tcW w:w="806" w:type="dxa"/>
          </w:tcPr>
          <w:p w14:paraId="37101A6A" w14:textId="77777777" w:rsidR="00A54E57" w:rsidRPr="00266C3A" w:rsidRDefault="00A54E57" w:rsidP="00FF0FDD">
            <w:pPr>
              <w:pStyle w:val="TAC"/>
              <w:rPr>
                <w:rFonts w:ascii="Times New Roman" w:hAnsi="Times New Roman"/>
                <w:sz w:val="16"/>
                <w:szCs w:val="16"/>
              </w:rPr>
            </w:pPr>
          </w:p>
        </w:tc>
        <w:tc>
          <w:tcPr>
            <w:tcW w:w="805" w:type="dxa"/>
          </w:tcPr>
          <w:p w14:paraId="7FD21DC9" w14:textId="77777777" w:rsidR="00A54E57" w:rsidRPr="00266C3A" w:rsidRDefault="00A54E57" w:rsidP="00FF0FDD">
            <w:pPr>
              <w:pStyle w:val="TAC"/>
              <w:rPr>
                <w:rFonts w:ascii="Times New Roman" w:hAnsi="Times New Roman"/>
                <w:sz w:val="16"/>
                <w:szCs w:val="16"/>
              </w:rPr>
            </w:pPr>
          </w:p>
        </w:tc>
        <w:tc>
          <w:tcPr>
            <w:tcW w:w="805" w:type="dxa"/>
          </w:tcPr>
          <w:p w14:paraId="3ACD9A96"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7CB03BFD" w14:textId="77777777" w:rsidR="00A54E57" w:rsidRPr="00266C3A" w:rsidRDefault="00A54E57" w:rsidP="00FF0FDD">
            <w:pPr>
              <w:pStyle w:val="TAC"/>
              <w:rPr>
                <w:rFonts w:ascii="Times New Roman" w:hAnsi="Times New Roman"/>
                <w:sz w:val="16"/>
                <w:szCs w:val="16"/>
              </w:rPr>
            </w:pPr>
          </w:p>
        </w:tc>
        <w:tc>
          <w:tcPr>
            <w:tcW w:w="805" w:type="dxa"/>
          </w:tcPr>
          <w:p w14:paraId="0FFA4E67" w14:textId="77777777" w:rsidR="00A54E57" w:rsidRPr="00266C3A" w:rsidRDefault="00A54E57" w:rsidP="00FF0FDD">
            <w:pPr>
              <w:pStyle w:val="TAC"/>
              <w:rPr>
                <w:rFonts w:ascii="Times New Roman" w:hAnsi="Times New Roman"/>
                <w:sz w:val="16"/>
                <w:szCs w:val="16"/>
              </w:rPr>
            </w:pPr>
          </w:p>
        </w:tc>
        <w:tc>
          <w:tcPr>
            <w:tcW w:w="805" w:type="dxa"/>
          </w:tcPr>
          <w:p w14:paraId="109E71B4" w14:textId="77777777" w:rsidR="00A54E57" w:rsidRPr="00266C3A" w:rsidRDefault="00A54E57" w:rsidP="00FF0FDD">
            <w:pPr>
              <w:pStyle w:val="TAC"/>
              <w:rPr>
                <w:rFonts w:ascii="Times New Roman" w:hAnsi="Times New Roman"/>
                <w:sz w:val="16"/>
                <w:szCs w:val="16"/>
              </w:rPr>
            </w:pPr>
          </w:p>
        </w:tc>
        <w:tc>
          <w:tcPr>
            <w:tcW w:w="805" w:type="dxa"/>
          </w:tcPr>
          <w:p w14:paraId="297CC748" w14:textId="77777777" w:rsidR="00A54E57" w:rsidRPr="00266C3A" w:rsidRDefault="00A54E57" w:rsidP="00FF0FDD">
            <w:pPr>
              <w:pStyle w:val="TAC"/>
              <w:rPr>
                <w:rFonts w:ascii="Times New Roman" w:hAnsi="Times New Roman"/>
                <w:sz w:val="16"/>
                <w:szCs w:val="16"/>
              </w:rPr>
            </w:pPr>
          </w:p>
        </w:tc>
        <w:tc>
          <w:tcPr>
            <w:tcW w:w="805" w:type="dxa"/>
          </w:tcPr>
          <w:p w14:paraId="32F5D42C" w14:textId="77777777" w:rsidR="00A54E57" w:rsidRPr="00266C3A" w:rsidRDefault="00A54E57" w:rsidP="00FF0FDD">
            <w:pPr>
              <w:pStyle w:val="TAC"/>
              <w:rPr>
                <w:rFonts w:ascii="Times New Roman" w:hAnsi="Times New Roman"/>
                <w:sz w:val="16"/>
                <w:szCs w:val="16"/>
              </w:rPr>
            </w:pPr>
          </w:p>
        </w:tc>
      </w:tr>
      <w:tr w:rsidR="00A54E57" w:rsidRPr="00266C3A" w14:paraId="7FD22132" w14:textId="77777777" w:rsidTr="00FF0FDD">
        <w:trPr>
          <w:cantSplit/>
        </w:trPr>
        <w:tc>
          <w:tcPr>
            <w:tcW w:w="2913" w:type="dxa"/>
          </w:tcPr>
          <w:p w14:paraId="7F28613A"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 xml:space="preserve">#16: </w:t>
            </w:r>
            <w:r w:rsidRPr="00266C3A">
              <w:rPr>
                <w:rFonts w:ascii="Times New Roman" w:eastAsia="DengXian" w:hAnsi="Times New Roman"/>
                <w:sz w:val="16"/>
                <w:szCs w:val="16"/>
              </w:rPr>
              <w:t>AS based trigger of data boost handling with reflective QoS</w:t>
            </w:r>
          </w:p>
        </w:tc>
        <w:tc>
          <w:tcPr>
            <w:tcW w:w="806" w:type="dxa"/>
          </w:tcPr>
          <w:p w14:paraId="4B26F5FD" w14:textId="77777777" w:rsidR="00A54E57" w:rsidRPr="00266C3A" w:rsidRDefault="00A54E57" w:rsidP="00FF0FDD">
            <w:pPr>
              <w:pStyle w:val="TAC"/>
              <w:rPr>
                <w:rFonts w:ascii="Times New Roman" w:hAnsi="Times New Roman"/>
                <w:sz w:val="16"/>
                <w:szCs w:val="16"/>
              </w:rPr>
            </w:pPr>
          </w:p>
        </w:tc>
        <w:tc>
          <w:tcPr>
            <w:tcW w:w="806" w:type="dxa"/>
          </w:tcPr>
          <w:p w14:paraId="30B7D7EF" w14:textId="77777777" w:rsidR="00A54E57" w:rsidRPr="00266C3A" w:rsidRDefault="00A54E57" w:rsidP="00FF0FDD">
            <w:pPr>
              <w:pStyle w:val="TAC"/>
              <w:rPr>
                <w:rFonts w:ascii="Times New Roman" w:hAnsi="Times New Roman"/>
                <w:sz w:val="16"/>
                <w:szCs w:val="16"/>
              </w:rPr>
            </w:pPr>
          </w:p>
        </w:tc>
        <w:tc>
          <w:tcPr>
            <w:tcW w:w="805" w:type="dxa"/>
          </w:tcPr>
          <w:p w14:paraId="17E3AA51" w14:textId="77777777" w:rsidR="00A54E57" w:rsidRPr="00266C3A" w:rsidRDefault="00A54E57" w:rsidP="00FF0FDD">
            <w:pPr>
              <w:pStyle w:val="TAC"/>
              <w:rPr>
                <w:rFonts w:ascii="Times New Roman" w:hAnsi="Times New Roman"/>
                <w:sz w:val="16"/>
                <w:szCs w:val="16"/>
              </w:rPr>
            </w:pPr>
          </w:p>
        </w:tc>
        <w:tc>
          <w:tcPr>
            <w:tcW w:w="805" w:type="dxa"/>
          </w:tcPr>
          <w:p w14:paraId="1409ABA3" w14:textId="77777777" w:rsidR="00A54E57" w:rsidRPr="00266C3A" w:rsidRDefault="00A54E57" w:rsidP="00FF0FDD">
            <w:pPr>
              <w:pStyle w:val="TAC"/>
              <w:rPr>
                <w:rFonts w:ascii="Times New Roman" w:hAnsi="Times New Roman"/>
                <w:sz w:val="16"/>
                <w:szCs w:val="16"/>
              </w:rPr>
            </w:pPr>
          </w:p>
        </w:tc>
        <w:tc>
          <w:tcPr>
            <w:tcW w:w="805" w:type="dxa"/>
          </w:tcPr>
          <w:p w14:paraId="520A4742"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6F5C8DE8" w14:textId="77777777" w:rsidR="00A54E57" w:rsidRPr="00266C3A" w:rsidRDefault="00A54E57" w:rsidP="00FF0FDD">
            <w:pPr>
              <w:pStyle w:val="TAC"/>
              <w:rPr>
                <w:rFonts w:ascii="Times New Roman" w:hAnsi="Times New Roman"/>
                <w:sz w:val="16"/>
                <w:szCs w:val="16"/>
              </w:rPr>
            </w:pPr>
          </w:p>
        </w:tc>
        <w:tc>
          <w:tcPr>
            <w:tcW w:w="805" w:type="dxa"/>
          </w:tcPr>
          <w:p w14:paraId="4CBD02CE" w14:textId="77777777" w:rsidR="00A54E57" w:rsidRPr="00266C3A" w:rsidRDefault="00A54E57" w:rsidP="00FF0FDD">
            <w:pPr>
              <w:pStyle w:val="TAC"/>
              <w:rPr>
                <w:rFonts w:ascii="Times New Roman" w:hAnsi="Times New Roman"/>
                <w:sz w:val="16"/>
                <w:szCs w:val="16"/>
              </w:rPr>
            </w:pPr>
          </w:p>
        </w:tc>
        <w:tc>
          <w:tcPr>
            <w:tcW w:w="805" w:type="dxa"/>
          </w:tcPr>
          <w:p w14:paraId="0A2166B1" w14:textId="77777777" w:rsidR="00A54E57" w:rsidRPr="00266C3A" w:rsidRDefault="00A54E57" w:rsidP="00FF0FDD">
            <w:pPr>
              <w:pStyle w:val="TAC"/>
              <w:rPr>
                <w:rFonts w:ascii="Times New Roman" w:hAnsi="Times New Roman"/>
                <w:sz w:val="16"/>
                <w:szCs w:val="16"/>
              </w:rPr>
            </w:pPr>
          </w:p>
        </w:tc>
        <w:tc>
          <w:tcPr>
            <w:tcW w:w="805" w:type="dxa"/>
          </w:tcPr>
          <w:p w14:paraId="3E6D3D36" w14:textId="77777777" w:rsidR="00A54E57" w:rsidRPr="00266C3A" w:rsidRDefault="00A54E57" w:rsidP="00FF0FDD">
            <w:pPr>
              <w:pStyle w:val="TAC"/>
              <w:rPr>
                <w:rFonts w:ascii="Times New Roman" w:hAnsi="Times New Roman"/>
                <w:sz w:val="16"/>
                <w:szCs w:val="16"/>
              </w:rPr>
            </w:pPr>
          </w:p>
        </w:tc>
      </w:tr>
      <w:tr w:rsidR="00A54E57" w:rsidRPr="00266C3A" w14:paraId="7008AFC0" w14:textId="77777777" w:rsidTr="00FF0FDD">
        <w:trPr>
          <w:cantSplit/>
        </w:trPr>
        <w:tc>
          <w:tcPr>
            <w:tcW w:w="2913" w:type="dxa"/>
          </w:tcPr>
          <w:p w14:paraId="3B508089"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 xml:space="preserve">#17: </w:t>
            </w:r>
            <w:r w:rsidRPr="00266C3A">
              <w:rPr>
                <w:rFonts w:ascii="Times New Roman" w:eastAsia="DengXian" w:hAnsi="Times New Roman"/>
                <w:sz w:val="16"/>
                <w:szCs w:val="16"/>
              </w:rPr>
              <w:t>L4S in non-3GPP access networks</w:t>
            </w:r>
          </w:p>
        </w:tc>
        <w:tc>
          <w:tcPr>
            <w:tcW w:w="806" w:type="dxa"/>
          </w:tcPr>
          <w:p w14:paraId="1A5FEDE6" w14:textId="77777777" w:rsidR="00A54E57" w:rsidRPr="00266C3A" w:rsidRDefault="00A54E57" w:rsidP="00FF0FDD">
            <w:pPr>
              <w:pStyle w:val="TAC"/>
              <w:rPr>
                <w:rFonts w:ascii="Times New Roman" w:hAnsi="Times New Roman"/>
                <w:sz w:val="16"/>
                <w:szCs w:val="16"/>
              </w:rPr>
            </w:pPr>
          </w:p>
        </w:tc>
        <w:tc>
          <w:tcPr>
            <w:tcW w:w="806" w:type="dxa"/>
          </w:tcPr>
          <w:p w14:paraId="6D365A22" w14:textId="77777777" w:rsidR="00A54E57" w:rsidRPr="00266C3A" w:rsidRDefault="00A54E57" w:rsidP="00FF0FDD">
            <w:pPr>
              <w:pStyle w:val="TAC"/>
              <w:rPr>
                <w:rFonts w:ascii="Times New Roman" w:hAnsi="Times New Roman"/>
                <w:sz w:val="16"/>
                <w:szCs w:val="16"/>
              </w:rPr>
            </w:pPr>
          </w:p>
        </w:tc>
        <w:tc>
          <w:tcPr>
            <w:tcW w:w="805" w:type="dxa"/>
          </w:tcPr>
          <w:p w14:paraId="592CB26D" w14:textId="77777777" w:rsidR="00A54E57" w:rsidRPr="00266C3A" w:rsidRDefault="00A54E57" w:rsidP="00FF0FDD">
            <w:pPr>
              <w:pStyle w:val="TAC"/>
              <w:rPr>
                <w:rFonts w:ascii="Times New Roman" w:hAnsi="Times New Roman"/>
                <w:sz w:val="16"/>
                <w:szCs w:val="16"/>
              </w:rPr>
            </w:pPr>
          </w:p>
        </w:tc>
        <w:tc>
          <w:tcPr>
            <w:tcW w:w="805" w:type="dxa"/>
          </w:tcPr>
          <w:p w14:paraId="22C5E4FA" w14:textId="77777777" w:rsidR="00A54E57" w:rsidRPr="00266C3A" w:rsidRDefault="00A54E57" w:rsidP="00FF0FDD">
            <w:pPr>
              <w:pStyle w:val="TAC"/>
              <w:rPr>
                <w:rFonts w:ascii="Times New Roman" w:hAnsi="Times New Roman"/>
                <w:sz w:val="16"/>
                <w:szCs w:val="16"/>
              </w:rPr>
            </w:pPr>
          </w:p>
        </w:tc>
        <w:tc>
          <w:tcPr>
            <w:tcW w:w="805" w:type="dxa"/>
          </w:tcPr>
          <w:p w14:paraId="1CEE1B72" w14:textId="77777777" w:rsidR="00A54E57" w:rsidRPr="00266C3A" w:rsidRDefault="00A54E57" w:rsidP="00FF0FDD">
            <w:pPr>
              <w:pStyle w:val="TAC"/>
              <w:rPr>
                <w:rFonts w:ascii="Times New Roman" w:hAnsi="Times New Roman"/>
                <w:sz w:val="16"/>
                <w:szCs w:val="16"/>
              </w:rPr>
            </w:pPr>
          </w:p>
        </w:tc>
        <w:tc>
          <w:tcPr>
            <w:tcW w:w="805" w:type="dxa"/>
          </w:tcPr>
          <w:p w14:paraId="759FA8F8"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09223A04" w14:textId="77777777" w:rsidR="00A54E57" w:rsidRPr="00266C3A" w:rsidRDefault="00A54E57" w:rsidP="00FF0FDD">
            <w:pPr>
              <w:pStyle w:val="TAC"/>
              <w:rPr>
                <w:rFonts w:ascii="Times New Roman" w:hAnsi="Times New Roman"/>
                <w:sz w:val="16"/>
                <w:szCs w:val="16"/>
              </w:rPr>
            </w:pPr>
          </w:p>
        </w:tc>
        <w:tc>
          <w:tcPr>
            <w:tcW w:w="805" w:type="dxa"/>
          </w:tcPr>
          <w:p w14:paraId="0118721D" w14:textId="77777777" w:rsidR="00A54E57" w:rsidRPr="00266C3A" w:rsidRDefault="00A54E57" w:rsidP="00FF0FDD">
            <w:pPr>
              <w:pStyle w:val="TAC"/>
              <w:rPr>
                <w:rFonts w:ascii="Times New Roman" w:hAnsi="Times New Roman"/>
                <w:sz w:val="16"/>
                <w:szCs w:val="16"/>
              </w:rPr>
            </w:pPr>
          </w:p>
        </w:tc>
        <w:tc>
          <w:tcPr>
            <w:tcW w:w="805" w:type="dxa"/>
          </w:tcPr>
          <w:p w14:paraId="21DE8107" w14:textId="77777777" w:rsidR="00A54E57" w:rsidRPr="00266C3A" w:rsidRDefault="00A54E57" w:rsidP="00FF0FDD">
            <w:pPr>
              <w:pStyle w:val="TAC"/>
              <w:rPr>
                <w:rFonts w:ascii="Times New Roman" w:hAnsi="Times New Roman"/>
                <w:sz w:val="16"/>
                <w:szCs w:val="16"/>
              </w:rPr>
            </w:pPr>
          </w:p>
        </w:tc>
      </w:tr>
      <w:tr w:rsidR="00A54E57" w:rsidRPr="00266C3A" w14:paraId="79A24211" w14:textId="77777777" w:rsidTr="00FF0FDD">
        <w:trPr>
          <w:cantSplit/>
        </w:trPr>
        <w:tc>
          <w:tcPr>
            <w:tcW w:w="2913" w:type="dxa"/>
          </w:tcPr>
          <w:p w14:paraId="184B45A9"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 xml:space="preserve">#18: </w:t>
            </w:r>
            <w:r w:rsidRPr="00266C3A">
              <w:rPr>
                <w:rFonts w:ascii="Times New Roman" w:eastAsia="DengXian" w:hAnsi="Times New Roman"/>
                <w:sz w:val="16"/>
                <w:szCs w:val="16"/>
              </w:rPr>
              <w:t>PDU Set handling in wireline/wireless non-3GPP access</w:t>
            </w:r>
          </w:p>
        </w:tc>
        <w:tc>
          <w:tcPr>
            <w:tcW w:w="806" w:type="dxa"/>
          </w:tcPr>
          <w:p w14:paraId="1ABC2BA7" w14:textId="77777777" w:rsidR="00A54E57" w:rsidRPr="00266C3A" w:rsidRDefault="00A54E57" w:rsidP="00FF0FDD">
            <w:pPr>
              <w:pStyle w:val="TAC"/>
              <w:rPr>
                <w:rFonts w:ascii="Times New Roman" w:hAnsi="Times New Roman"/>
                <w:sz w:val="16"/>
                <w:szCs w:val="16"/>
              </w:rPr>
            </w:pPr>
          </w:p>
        </w:tc>
        <w:tc>
          <w:tcPr>
            <w:tcW w:w="806" w:type="dxa"/>
          </w:tcPr>
          <w:p w14:paraId="3FE3758B" w14:textId="77777777" w:rsidR="00A54E57" w:rsidRPr="00266C3A" w:rsidRDefault="00A54E57" w:rsidP="00FF0FDD">
            <w:pPr>
              <w:pStyle w:val="TAC"/>
              <w:rPr>
                <w:rFonts w:ascii="Times New Roman" w:hAnsi="Times New Roman"/>
                <w:sz w:val="16"/>
                <w:szCs w:val="16"/>
              </w:rPr>
            </w:pPr>
          </w:p>
        </w:tc>
        <w:tc>
          <w:tcPr>
            <w:tcW w:w="805" w:type="dxa"/>
          </w:tcPr>
          <w:p w14:paraId="1421211A" w14:textId="77777777" w:rsidR="00A54E57" w:rsidRPr="00266C3A" w:rsidRDefault="00A54E57" w:rsidP="00FF0FDD">
            <w:pPr>
              <w:pStyle w:val="TAC"/>
              <w:rPr>
                <w:rFonts w:ascii="Times New Roman" w:hAnsi="Times New Roman"/>
                <w:sz w:val="16"/>
                <w:szCs w:val="16"/>
              </w:rPr>
            </w:pPr>
          </w:p>
        </w:tc>
        <w:tc>
          <w:tcPr>
            <w:tcW w:w="805" w:type="dxa"/>
          </w:tcPr>
          <w:p w14:paraId="55FFA07C" w14:textId="77777777" w:rsidR="00A54E57" w:rsidRPr="00266C3A" w:rsidRDefault="00A54E57" w:rsidP="00FF0FDD">
            <w:pPr>
              <w:pStyle w:val="TAC"/>
              <w:rPr>
                <w:rFonts w:ascii="Times New Roman" w:hAnsi="Times New Roman"/>
                <w:sz w:val="16"/>
                <w:szCs w:val="16"/>
              </w:rPr>
            </w:pPr>
          </w:p>
        </w:tc>
        <w:tc>
          <w:tcPr>
            <w:tcW w:w="805" w:type="dxa"/>
          </w:tcPr>
          <w:p w14:paraId="4ABC9E2C" w14:textId="77777777" w:rsidR="00A54E57" w:rsidRPr="00266C3A" w:rsidRDefault="00A54E57" w:rsidP="00FF0FDD">
            <w:pPr>
              <w:pStyle w:val="TAC"/>
              <w:rPr>
                <w:rFonts w:ascii="Times New Roman" w:hAnsi="Times New Roman"/>
                <w:sz w:val="16"/>
                <w:szCs w:val="16"/>
              </w:rPr>
            </w:pPr>
          </w:p>
        </w:tc>
        <w:tc>
          <w:tcPr>
            <w:tcW w:w="805" w:type="dxa"/>
          </w:tcPr>
          <w:p w14:paraId="410CD1C1" w14:textId="77777777" w:rsidR="00A54E57" w:rsidRPr="00266C3A" w:rsidRDefault="00A54E57" w:rsidP="00FF0FDD">
            <w:pPr>
              <w:pStyle w:val="TAC"/>
              <w:rPr>
                <w:rFonts w:ascii="Times New Roman" w:hAnsi="Times New Roman"/>
                <w:sz w:val="16"/>
                <w:szCs w:val="16"/>
              </w:rPr>
            </w:pPr>
          </w:p>
        </w:tc>
        <w:tc>
          <w:tcPr>
            <w:tcW w:w="805" w:type="dxa"/>
          </w:tcPr>
          <w:p w14:paraId="23D7B5CD"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25664766" w14:textId="77777777" w:rsidR="00A54E57" w:rsidRPr="00266C3A" w:rsidRDefault="00A54E57" w:rsidP="00FF0FDD">
            <w:pPr>
              <w:pStyle w:val="TAC"/>
              <w:rPr>
                <w:rFonts w:ascii="Times New Roman" w:hAnsi="Times New Roman"/>
                <w:sz w:val="16"/>
                <w:szCs w:val="16"/>
              </w:rPr>
            </w:pPr>
          </w:p>
        </w:tc>
        <w:tc>
          <w:tcPr>
            <w:tcW w:w="805" w:type="dxa"/>
          </w:tcPr>
          <w:p w14:paraId="5FCDEA4C" w14:textId="77777777" w:rsidR="00A54E57" w:rsidRPr="00266C3A" w:rsidRDefault="00A54E57" w:rsidP="00FF0FDD">
            <w:pPr>
              <w:pStyle w:val="TAC"/>
              <w:rPr>
                <w:rFonts w:ascii="Times New Roman" w:hAnsi="Times New Roman"/>
                <w:sz w:val="16"/>
                <w:szCs w:val="16"/>
              </w:rPr>
            </w:pPr>
          </w:p>
        </w:tc>
      </w:tr>
      <w:tr w:rsidR="00A54E57" w:rsidRPr="00266C3A" w14:paraId="5195885D" w14:textId="77777777" w:rsidTr="00FF0FDD">
        <w:trPr>
          <w:cantSplit/>
        </w:trPr>
        <w:tc>
          <w:tcPr>
            <w:tcW w:w="2913" w:type="dxa"/>
          </w:tcPr>
          <w:p w14:paraId="60CD8BEC"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#19: Alternative PDU Set QoS parameters to support differentiated QoS handling and ... Exposure</w:t>
            </w:r>
          </w:p>
        </w:tc>
        <w:tc>
          <w:tcPr>
            <w:tcW w:w="806" w:type="dxa"/>
          </w:tcPr>
          <w:p w14:paraId="487DBF6A"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1B2527D1" w14:textId="77777777" w:rsidR="00A54E57" w:rsidRPr="00266C3A" w:rsidRDefault="00A54E57" w:rsidP="00FF0FDD">
            <w:pPr>
              <w:pStyle w:val="TAC"/>
              <w:rPr>
                <w:rFonts w:ascii="Times New Roman" w:hAnsi="Times New Roman"/>
                <w:sz w:val="16"/>
                <w:szCs w:val="16"/>
              </w:rPr>
            </w:pPr>
          </w:p>
        </w:tc>
        <w:tc>
          <w:tcPr>
            <w:tcW w:w="805" w:type="dxa"/>
          </w:tcPr>
          <w:p w14:paraId="7B753C63" w14:textId="77777777" w:rsidR="00A54E57" w:rsidRPr="00266C3A" w:rsidRDefault="00A54E57" w:rsidP="00FF0FDD">
            <w:pPr>
              <w:pStyle w:val="TAC"/>
              <w:rPr>
                <w:rFonts w:ascii="Times New Roman" w:hAnsi="Times New Roman"/>
                <w:sz w:val="16"/>
                <w:szCs w:val="16"/>
              </w:rPr>
            </w:pPr>
          </w:p>
        </w:tc>
        <w:tc>
          <w:tcPr>
            <w:tcW w:w="805" w:type="dxa"/>
          </w:tcPr>
          <w:p w14:paraId="5B9A9C65" w14:textId="77777777" w:rsidR="00A54E57" w:rsidRPr="00266C3A" w:rsidRDefault="00A54E57" w:rsidP="00FF0FDD">
            <w:pPr>
              <w:pStyle w:val="TAC"/>
              <w:rPr>
                <w:rFonts w:ascii="Times New Roman" w:hAnsi="Times New Roman"/>
                <w:sz w:val="16"/>
                <w:szCs w:val="16"/>
              </w:rPr>
            </w:pPr>
          </w:p>
        </w:tc>
        <w:tc>
          <w:tcPr>
            <w:tcW w:w="805" w:type="dxa"/>
          </w:tcPr>
          <w:p w14:paraId="556EC766" w14:textId="77777777" w:rsidR="00A54E57" w:rsidRPr="00266C3A" w:rsidRDefault="00A54E57" w:rsidP="00FF0FDD">
            <w:pPr>
              <w:pStyle w:val="TAC"/>
              <w:rPr>
                <w:rFonts w:ascii="Times New Roman" w:hAnsi="Times New Roman"/>
                <w:sz w:val="16"/>
                <w:szCs w:val="16"/>
              </w:rPr>
            </w:pPr>
          </w:p>
        </w:tc>
        <w:tc>
          <w:tcPr>
            <w:tcW w:w="805" w:type="dxa"/>
          </w:tcPr>
          <w:p w14:paraId="15E485CC" w14:textId="77777777" w:rsidR="00A54E57" w:rsidRPr="00266C3A" w:rsidRDefault="00A54E57" w:rsidP="00FF0FDD">
            <w:pPr>
              <w:pStyle w:val="TAC"/>
              <w:rPr>
                <w:rFonts w:ascii="Times New Roman" w:hAnsi="Times New Roman"/>
                <w:sz w:val="16"/>
                <w:szCs w:val="16"/>
              </w:rPr>
            </w:pPr>
          </w:p>
        </w:tc>
        <w:tc>
          <w:tcPr>
            <w:tcW w:w="805" w:type="dxa"/>
          </w:tcPr>
          <w:p w14:paraId="7AEDB29B" w14:textId="77777777" w:rsidR="00A54E57" w:rsidRPr="00266C3A" w:rsidRDefault="00A54E57" w:rsidP="00FF0FDD">
            <w:pPr>
              <w:pStyle w:val="TAC"/>
              <w:rPr>
                <w:rFonts w:ascii="Times New Roman" w:hAnsi="Times New Roman"/>
                <w:sz w:val="16"/>
                <w:szCs w:val="16"/>
              </w:rPr>
            </w:pPr>
          </w:p>
        </w:tc>
        <w:tc>
          <w:tcPr>
            <w:tcW w:w="805" w:type="dxa"/>
          </w:tcPr>
          <w:p w14:paraId="0BE9D9CD" w14:textId="77777777" w:rsidR="00A54E57" w:rsidRPr="00266C3A" w:rsidRDefault="00A54E57" w:rsidP="00FF0FDD">
            <w:pPr>
              <w:pStyle w:val="TAC"/>
              <w:rPr>
                <w:rFonts w:ascii="Times New Roman" w:hAnsi="Times New Roman"/>
                <w:sz w:val="16"/>
                <w:szCs w:val="16"/>
              </w:rPr>
            </w:pPr>
          </w:p>
        </w:tc>
        <w:tc>
          <w:tcPr>
            <w:tcW w:w="805" w:type="dxa"/>
          </w:tcPr>
          <w:p w14:paraId="255539C2"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r>
      <w:tr w:rsidR="00A54E57" w:rsidRPr="00266C3A" w14:paraId="3267609C" w14:textId="77777777" w:rsidTr="00FF0FDD">
        <w:trPr>
          <w:cantSplit/>
        </w:trPr>
        <w:tc>
          <w:tcPr>
            <w:tcW w:w="2913" w:type="dxa"/>
          </w:tcPr>
          <w:p w14:paraId="709D3D29"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#20: Nominal PSDB</w:t>
            </w:r>
          </w:p>
        </w:tc>
        <w:tc>
          <w:tcPr>
            <w:tcW w:w="806" w:type="dxa"/>
          </w:tcPr>
          <w:p w14:paraId="5B4044E1"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4B9F56A9" w14:textId="77777777" w:rsidR="00A54E57" w:rsidRPr="00266C3A" w:rsidRDefault="00A54E57" w:rsidP="00FF0FDD">
            <w:pPr>
              <w:pStyle w:val="TAC"/>
              <w:rPr>
                <w:rFonts w:ascii="Times New Roman" w:hAnsi="Times New Roman"/>
                <w:sz w:val="16"/>
                <w:szCs w:val="16"/>
              </w:rPr>
            </w:pPr>
          </w:p>
        </w:tc>
        <w:tc>
          <w:tcPr>
            <w:tcW w:w="805" w:type="dxa"/>
          </w:tcPr>
          <w:p w14:paraId="3ACC72F4" w14:textId="77777777" w:rsidR="00A54E57" w:rsidRPr="00266C3A" w:rsidRDefault="00A54E57" w:rsidP="00FF0FDD">
            <w:pPr>
              <w:pStyle w:val="TAC"/>
              <w:rPr>
                <w:rFonts w:ascii="Times New Roman" w:hAnsi="Times New Roman"/>
                <w:sz w:val="16"/>
                <w:szCs w:val="16"/>
              </w:rPr>
            </w:pPr>
          </w:p>
        </w:tc>
        <w:tc>
          <w:tcPr>
            <w:tcW w:w="805" w:type="dxa"/>
          </w:tcPr>
          <w:p w14:paraId="5062C126" w14:textId="77777777" w:rsidR="00A54E57" w:rsidRPr="00266C3A" w:rsidRDefault="00A54E57" w:rsidP="00FF0FDD">
            <w:pPr>
              <w:pStyle w:val="TAC"/>
              <w:rPr>
                <w:rFonts w:ascii="Times New Roman" w:hAnsi="Times New Roman"/>
                <w:sz w:val="16"/>
                <w:szCs w:val="16"/>
              </w:rPr>
            </w:pPr>
          </w:p>
        </w:tc>
        <w:tc>
          <w:tcPr>
            <w:tcW w:w="805" w:type="dxa"/>
          </w:tcPr>
          <w:p w14:paraId="7798A5B8" w14:textId="77777777" w:rsidR="00A54E57" w:rsidRPr="00266C3A" w:rsidRDefault="00A54E57" w:rsidP="00FF0FDD">
            <w:pPr>
              <w:pStyle w:val="TAC"/>
              <w:rPr>
                <w:rFonts w:ascii="Times New Roman" w:hAnsi="Times New Roman"/>
                <w:sz w:val="16"/>
                <w:szCs w:val="16"/>
              </w:rPr>
            </w:pPr>
          </w:p>
        </w:tc>
        <w:tc>
          <w:tcPr>
            <w:tcW w:w="805" w:type="dxa"/>
          </w:tcPr>
          <w:p w14:paraId="361A78A8" w14:textId="77777777" w:rsidR="00A54E57" w:rsidRPr="00266C3A" w:rsidRDefault="00A54E57" w:rsidP="00FF0FDD">
            <w:pPr>
              <w:pStyle w:val="TAC"/>
              <w:rPr>
                <w:rFonts w:ascii="Times New Roman" w:hAnsi="Times New Roman"/>
                <w:sz w:val="16"/>
                <w:szCs w:val="16"/>
              </w:rPr>
            </w:pPr>
          </w:p>
        </w:tc>
        <w:tc>
          <w:tcPr>
            <w:tcW w:w="805" w:type="dxa"/>
          </w:tcPr>
          <w:p w14:paraId="3093A5C4" w14:textId="77777777" w:rsidR="00A54E57" w:rsidRPr="00266C3A" w:rsidRDefault="00A54E57" w:rsidP="00FF0FDD">
            <w:pPr>
              <w:pStyle w:val="TAC"/>
              <w:rPr>
                <w:rFonts w:ascii="Times New Roman" w:hAnsi="Times New Roman"/>
                <w:sz w:val="16"/>
                <w:szCs w:val="16"/>
              </w:rPr>
            </w:pPr>
          </w:p>
        </w:tc>
        <w:tc>
          <w:tcPr>
            <w:tcW w:w="805" w:type="dxa"/>
          </w:tcPr>
          <w:p w14:paraId="2B4B16CA" w14:textId="77777777" w:rsidR="00A54E57" w:rsidRPr="00266C3A" w:rsidRDefault="00A54E57" w:rsidP="00FF0FDD">
            <w:pPr>
              <w:pStyle w:val="TAC"/>
              <w:rPr>
                <w:rFonts w:ascii="Times New Roman" w:hAnsi="Times New Roman"/>
                <w:sz w:val="16"/>
                <w:szCs w:val="16"/>
              </w:rPr>
            </w:pPr>
          </w:p>
        </w:tc>
        <w:tc>
          <w:tcPr>
            <w:tcW w:w="805" w:type="dxa"/>
          </w:tcPr>
          <w:p w14:paraId="7AB5FAE7" w14:textId="77777777" w:rsidR="00A54E57" w:rsidRPr="00266C3A" w:rsidRDefault="00A54E57" w:rsidP="00FF0FDD">
            <w:pPr>
              <w:pStyle w:val="TAC"/>
              <w:rPr>
                <w:rFonts w:ascii="Times New Roman" w:hAnsi="Times New Roman"/>
                <w:sz w:val="16"/>
                <w:szCs w:val="16"/>
              </w:rPr>
            </w:pPr>
          </w:p>
        </w:tc>
      </w:tr>
      <w:tr w:rsidR="00A54E57" w:rsidRPr="00266C3A" w14:paraId="3726C407" w14:textId="77777777" w:rsidTr="00FF0FDD">
        <w:trPr>
          <w:cantSplit/>
        </w:trPr>
        <w:tc>
          <w:tcPr>
            <w:tcW w:w="2913" w:type="dxa"/>
          </w:tcPr>
          <w:p w14:paraId="42F221B4"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#21: Enhancing PDU Set QoS Handling with Dynamic FEC Related Information Marking in GTP-U</w:t>
            </w:r>
          </w:p>
        </w:tc>
        <w:tc>
          <w:tcPr>
            <w:tcW w:w="806" w:type="dxa"/>
          </w:tcPr>
          <w:p w14:paraId="5E03D8D8"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54A2CA3B" w14:textId="77777777" w:rsidR="00A54E57" w:rsidRPr="00266C3A" w:rsidRDefault="00A54E57" w:rsidP="00FF0FDD">
            <w:pPr>
              <w:pStyle w:val="TAC"/>
              <w:rPr>
                <w:rFonts w:ascii="Times New Roman" w:hAnsi="Times New Roman"/>
                <w:sz w:val="16"/>
                <w:szCs w:val="16"/>
              </w:rPr>
            </w:pPr>
          </w:p>
        </w:tc>
        <w:tc>
          <w:tcPr>
            <w:tcW w:w="805" w:type="dxa"/>
          </w:tcPr>
          <w:p w14:paraId="04352BA1" w14:textId="77777777" w:rsidR="00A54E57" w:rsidRPr="00266C3A" w:rsidRDefault="00A54E57" w:rsidP="00FF0FDD">
            <w:pPr>
              <w:pStyle w:val="TAC"/>
              <w:rPr>
                <w:rFonts w:ascii="Times New Roman" w:hAnsi="Times New Roman"/>
                <w:sz w:val="16"/>
                <w:szCs w:val="16"/>
              </w:rPr>
            </w:pPr>
          </w:p>
        </w:tc>
        <w:tc>
          <w:tcPr>
            <w:tcW w:w="805" w:type="dxa"/>
          </w:tcPr>
          <w:p w14:paraId="06D76C13" w14:textId="77777777" w:rsidR="00A54E57" w:rsidRPr="00266C3A" w:rsidRDefault="00A54E57" w:rsidP="00FF0FDD">
            <w:pPr>
              <w:pStyle w:val="TAC"/>
              <w:rPr>
                <w:rFonts w:ascii="Times New Roman" w:hAnsi="Times New Roman"/>
                <w:sz w:val="16"/>
                <w:szCs w:val="16"/>
              </w:rPr>
            </w:pPr>
          </w:p>
        </w:tc>
        <w:tc>
          <w:tcPr>
            <w:tcW w:w="805" w:type="dxa"/>
          </w:tcPr>
          <w:p w14:paraId="1159CB4E" w14:textId="77777777" w:rsidR="00A54E57" w:rsidRPr="00266C3A" w:rsidRDefault="00A54E57" w:rsidP="00FF0FDD">
            <w:pPr>
              <w:pStyle w:val="TAC"/>
              <w:rPr>
                <w:rFonts w:ascii="Times New Roman" w:hAnsi="Times New Roman"/>
                <w:sz w:val="16"/>
                <w:szCs w:val="16"/>
              </w:rPr>
            </w:pPr>
          </w:p>
        </w:tc>
        <w:tc>
          <w:tcPr>
            <w:tcW w:w="805" w:type="dxa"/>
          </w:tcPr>
          <w:p w14:paraId="3CD91DDE" w14:textId="77777777" w:rsidR="00A54E57" w:rsidRPr="00266C3A" w:rsidRDefault="00A54E57" w:rsidP="00FF0FDD">
            <w:pPr>
              <w:pStyle w:val="TAC"/>
              <w:rPr>
                <w:rFonts w:ascii="Times New Roman" w:hAnsi="Times New Roman"/>
                <w:sz w:val="16"/>
                <w:szCs w:val="16"/>
              </w:rPr>
            </w:pPr>
          </w:p>
        </w:tc>
        <w:tc>
          <w:tcPr>
            <w:tcW w:w="805" w:type="dxa"/>
          </w:tcPr>
          <w:p w14:paraId="705B9FC4" w14:textId="77777777" w:rsidR="00A54E57" w:rsidRPr="00266C3A" w:rsidRDefault="00A54E57" w:rsidP="00FF0FDD">
            <w:pPr>
              <w:pStyle w:val="TAC"/>
              <w:rPr>
                <w:rFonts w:ascii="Times New Roman" w:hAnsi="Times New Roman"/>
                <w:sz w:val="16"/>
                <w:szCs w:val="16"/>
              </w:rPr>
            </w:pPr>
          </w:p>
        </w:tc>
        <w:tc>
          <w:tcPr>
            <w:tcW w:w="805" w:type="dxa"/>
          </w:tcPr>
          <w:p w14:paraId="060D2568" w14:textId="77777777" w:rsidR="00A54E57" w:rsidRPr="00266C3A" w:rsidRDefault="00A54E57" w:rsidP="00FF0FDD">
            <w:pPr>
              <w:pStyle w:val="TAC"/>
              <w:rPr>
                <w:rFonts w:ascii="Times New Roman" w:hAnsi="Times New Roman"/>
                <w:sz w:val="16"/>
                <w:szCs w:val="16"/>
              </w:rPr>
            </w:pPr>
          </w:p>
        </w:tc>
        <w:tc>
          <w:tcPr>
            <w:tcW w:w="805" w:type="dxa"/>
          </w:tcPr>
          <w:p w14:paraId="4160BC5B" w14:textId="77777777" w:rsidR="00A54E57" w:rsidRPr="00266C3A" w:rsidRDefault="00A54E57" w:rsidP="00FF0FDD">
            <w:pPr>
              <w:pStyle w:val="TAC"/>
              <w:rPr>
                <w:rFonts w:ascii="Times New Roman" w:hAnsi="Times New Roman"/>
                <w:sz w:val="16"/>
                <w:szCs w:val="16"/>
              </w:rPr>
            </w:pPr>
          </w:p>
        </w:tc>
      </w:tr>
      <w:tr w:rsidR="00A54E57" w:rsidRPr="00266C3A" w14:paraId="2F66F92D" w14:textId="77777777" w:rsidTr="00FF0FDD">
        <w:trPr>
          <w:cantSplit/>
        </w:trPr>
        <w:tc>
          <w:tcPr>
            <w:tcW w:w="2913" w:type="dxa"/>
          </w:tcPr>
          <w:p w14:paraId="653B19A1"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#22: The handling UL PDU Set QoS parameters</w:t>
            </w:r>
          </w:p>
        </w:tc>
        <w:tc>
          <w:tcPr>
            <w:tcW w:w="806" w:type="dxa"/>
          </w:tcPr>
          <w:p w14:paraId="27533492"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3E147AEA" w14:textId="77777777" w:rsidR="00A54E57" w:rsidRPr="00266C3A" w:rsidRDefault="00A54E57" w:rsidP="00FF0FDD">
            <w:pPr>
              <w:pStyle w:val="TAC"/>
              <w:rPr>
                <w:rFonts w:ascii="Times New Roman" w:hAnsi="Times New Roman"/>
                <w:sz w:val="16"/>
                <w:szCs w:val="16"/>
              </w:rPr>
            </w:pPr>
          </w:p>
        </w:tc>
        <w:tc>
          <w:tcPr>
            <w:tcW w:w="805" w:type="dxa"/>
          </w:tcPr>
          <w:p w14:paraId="32BC2D7D" w14:textId="77777777" w:rsidR="00A54E57" w:rsidRPr="00266C3A" w:rsidRDefault="00A54E57" w:rsidP="00FF0FDD">
            <w:pPr>
              <w:pStyle w:val="TAC"/>
              <w:rPr>
                <w:rFonts w:ascii="Times New Roman" w:hAnsi="Times New Roman"/>
                <w:sz w:val="16"/>
                <w:szCs w:val="16"/>
              </w:rPr>
            </w:pPr>
          </w:p>
        </w:tc>
        <w:tc>
          <w:tcPr>
            <w:tcW w:w="805" w:type="dxa"/>
          </w:tcPr>
          <w:p w14:paraId="7829DD03" w14:textId="77777777" w:rsidR="00A54E57" w:rsidRPr="00266C3A" w:rsidRDefault="00A54E57" w:rsidP="00FF0FDD">
            <w:pPr>
              <w:pStyle w:val="TAC"/>
              <w:rPr>
                <w:rFonts w:ascii="Times New Roman" w:hAnsi="Times New Roman"/>
                <w:sz w:val="16"/>
                <w:szCs w:val="16"/>
              </w:rPr>
            </w:pPr>
          </w:p>
        </w:tc>
        <w:tc>
          <w:tcPr>
            <w:tcW w:w="805" w:type="dxa"/>
          </w:tcPr>
          <w:p w14:paraId="7910BCAA" w14:textId="77777777" w:rsidR="00A54E57" w:rsidRPr="00266C3A" w:rsidRDefault="00A54E57" w:rsidP="00FF0FDD">
            <w:pPr>
              <w:pStyle w:val="TAC"/>
              <w:rPr>
                <w:rFonts w:ascii="Times New Roman" w:hAnsi="Times New Roman"/>
                <w:sz w:val="16"/>
                <w:szCs w:val="16"/>
              </w:rPr>
            </w:pPr>
          </w:p>
        </w:tc>
        <w:tc>
          <w:tcPr>
            <w:tcW w:w="805" w:type="dxa"/>
          </w:tcPr>
          <w:p w14:paraId="1222BA46" w14:textId="77777777" w:rsidR="00A54E57" w:rsidRPr="00266C3A" w:rsidRDefault="00A54E57" w:rsidP="00FF0FDD">
            <w:pPr>
              <w:pStyle w:val="TAC"/>
              <w:rPr>
                <w:rFonts w:ascii="Times New Roman" w:hAnsi="Times New Roman"/>
                <w:sz w:val="16"/>
                <w:szCs w:val="16"/>
              </w:rPr>
            </w:pPr>
          </w:p>
        </w:tc>
        <w:tc>
          <w:tcPr>
            <w:tcW w:w="805" w:type="dxa"/>
          </w:tcPr>
          <w:p w14:paraId="5950D44A" w14:textId="77777777" w:rsidR="00A54E57" w:rsidRPr="00266C3A" w:rsidRDefault="00A54E57" w:rsidP="00FF0FDD">
            <w:pPr>
              <w:pStyle w:val="TAC"/>
              <w:rPr>
                <w:rFonts w:ascii="Times New Roman" w:hAnsi="Times New Roman"/>
                <w:sz w:val="16"/>
                <w:szCs w:val="16"/>
              </w:rPr>
            </w:pPr>
          </w:p>
        </w:tc>
        <w:tc>
          <w:tcPr>
            <w:tcW w:w="805" w:type="dxa"/>
          </w:tcPr>
          <w:p w14:paraId="0CECF1F4" w14:textId="77777777" w:rsidR="00A54E57" w:rsidRPr="00266C3A" w:rsidRDefault="00A54E57" w:rsidP="00FF0FDD">
            <w:pPr>
              <w:pStyle w:val="TAC"/>
              <w:rPr>
                <w:rFonts w:ascii="Times New Roman" w:hAnsi="Times New Roman"/>
                <w:sz w:val="16"/>
                <w:szCs w:val="16"/>
              </w:rPr>
            </w:pPr>
          </w:p>
        </w:tc>
        <w:tc>
          <w:tcPr>
            <w:tcW w:w="805" w:type="dxa"/>
          </w:tcPr>
          <w:p w14:paraId="790AD3A9" w14:textId="77777777" w:rsidR="00A54E57" w:rsidRPr="00266C3A" w:rsidRDefault="00A54E57" w:rsidP="00FF0FDD">
            <w:pPr>
              <w:pStyle w:val="TAC"/>
              <w:rPr>
                <w:rFonts w:ascii="Times New Roman" w:hAnsi="Times New Roman"/>
                <w:sz w:val="16"/>
                <w:szCs w:val="16"/>
              </w:rPr>
            </w:pPr>
          </w:p>
        </w:tc>
      </w:tr>
      <w:tr w:rsidR="00A54E57" w:rsidRPr="00266C3A" w14:paraId="61895DA3" w14:textId="77777777" w:rsidTr="00FF0FDD">
        <w:trPr>
          <w:cantSplit/>
        </w:trPr>
        <w:tc>
          <w:tcPr>
            <w:tcW w:w="2913" w:type="dxa"/>
          </w:tcPr>
          <w:p w14:paraId="1C71F3B7"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#23: PDU set discard based on PDU sets correlation info from AS/AF</w:t>
            </w:r>
          </w:p>
        </w:tc>
        <w:tc>
          <w:tcPr>
            <w:tcW w:w="806" w:type="dxa"/>
          </w:tcPr>
          <w:p w14:paraId="5A9F6814"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6" w:type="dxa"/>
          </w:tcPr>
          <w:p w14:paraId="3068B4BD" w14:textId="77777777" w:rsidR="00A54E57" w:rsidRPr="00266C3A" w:rsidRDefault="00A54E57" w:rsidP="00FF0FDD">
            <w:pPr>
              <w:pStyle w:val="TAC"/>
              <w:rPr>
                <w:rFonts w:ascii="Times New Roman" w:hAnsi="Times New Roman"/>
                <w:sz w:val="16"/>
                <w:szCs w:val="16"/>
              </w:rPr>
            </w:pPr>
          </w:p>
        </w:tc>
        <w:tc>
          <w:tcPr>
            <w:tcW w:w="805" w:type="dxa"/>
          </w:tcPr>
          <w:p w14:paraId="3BEA7899" w14:textId="77777777" w:rsidR="00A54E57" w:rsidRPr="00266C3A" w:rsidRDefault="00A54E57" w:rsidP="00FF0FDD">
            <w:pPr>
              <w:pStyle w:val="TAC"/>
              <w:rPr>
                <w:rFonts w:ascii="Times New Roman" w:hAnsi="Times New Roman"/>
                <w:sz w:val="16"/>
                <w:szCs w:val="16"/>
              </w:rPr>
            </w:pPr>
          </w:p>
        </w:tc>
        <w:tc>
          <w:tcPr>
            <w:tcW w:w="805" w:type="dxa"/>
          </w:tcPr>
          <w:p w14:paraId="2D21596E" w14:textId="77777777" w:rsidR="00A54E57" w:rsidRPr="00266C3A" w:rsidRDefault="00A54E57" w:rsidP="00FF0FDD">
            <w:pPr>
              <w:pStyle w:val="TAC"/>
              <w:rPr>
                <w:rFonts w:ascii="Times New Roman" w:hAnsi="Times New Roman"/>
                <w:sz w:val="16"/>
                <w:szCs w:val="16"/>
              </w:rPr>
            </w:pPr>
          </w:p>
        </w:tc>
        <w:tc>
          <w:tcPr>
            <w:tcW w:w="805" w:type="dxa"/>
          </w:tcPr>
          <w:p w14:paraId="73708E40" w14:textId="77777777" w:rsidR="00A54E57" w:rsidRPr="00266C3A" w:rsidRDefault="00A54E57" w:rsidP="00FF0FDD">
            <w:pPr>
              <w:pStyle w:val="TAC"/>
              <w:rPr>
                <w:rFonts w:ascii="Times New Roman" w:hAnsi="Times New Roman"/>
                <w:sz w:val="16"/>
                <w:szCs w:val="16"/>
              </w:rPr>
            </w:pPr>
          </w:p>
        </w:tc>
        <w:tc>
          <w:tcPr>
            <w:tcW w:w="805" w:type="dxa"/>
          </w:tcPr>
          <w:p w14:paraId="400E1D6B" w14:textId="77777777" w:rsidR="00A54E57" w:rsidRPr="00266C3A" w:rsidRDefault="00A54E57" w:rsidP="00FF0FDD">
            <w:pPr>
              <w:pStyle w:val="TAC"/>
              <w:rPr>
                <w:rFonts w:ascii="Times New Roman" w:hAnsi="Times New Roman"/>
                <w:sz w:val="16"/>
                <w:szCs w:val="16"/>
              </w:rPr>
            </w:pPr>
          </w:p>
        </w:tc>
        <w:tc>
          <w:tcPr>
            <w:tcW w:w="805" w:type="dxa"/>
          </w:tcPr>
          <w:p w14:paraId="788B688F" w14:textId="77777777" w:rsidR="00A54E57" w:rsidRPr="00266C3A" w:rsidRDefault="00A54E57" w:rsidP="00FF0FDD">
            <w:pPr>
              <w:pStyle w:val="TAC"/>
              <w:rPr>
                <w:rFonts w:ascii="Times New Roman" w:hAnsi="Times New Roman"/>
                <w:sz w:val="16"/>
                <w:szCs w:val="16"/>
              </w:rPr>
            </w:pPr>
          </w:p>
        </w:tc>
        <w:tc>
          <w:tcPr>
            <w:tcW w:w="805" w:type="dxa"/>
          </w:tcPr>
          <w:p w14:paraId="17373C39" w14:textId="77777777" w:rsidR="00A54E57" w:rsidRPr="00266C3A" w:rsidRDefault="00A54E57" w:rsidP="00FF0FDD">
            <w:pPr>
              <w:pStyle w:val="TAC"/>
              <w:rPr>
                <w:rFonts w:ascii="Times New Roman" w:hAnsi="Times New Roman"/>
                <w:sz w:val="16"/>
                <w:szCs w:val="16"/>
              </w:rPr>
            </w:pPr>
          </w:p>
        </w:tc>
        <w:tc>
          <w:tcPr>
            <w:tcW w:w="805" w:type="dxa"/>
          </w:tcPr>
          <w:p w14:paraId="3D0E1D5D" w14:textId="77777777" w:rsidR="00A54E57" w:rsidRPr="00266C3A" w:rsidRDefault="00A54E57" w:rsidP="00FF0FDD">
            <w:pPr>
              <w:pStyle w:val="TAC"/>
              <w:rPr>
                <w:rFonts w:ascii="Times New Roman" w:hAnsi="Times New Roman"/>
                <w:sz w:val="16"/>
                <w:szCs w:val="16"/>
              </w:rPr>
            </w:pPr>
          </w:p>
        </w:tc>
      </w:tr>
      <w:tr w:rsidR="00A54E57" w:rsidRPr="00266C3A" w14:paraId="032C5906" w14:textId="77777777" w:rsidTr="00FF0FDD">
        <w:trPr>
          <w:cantSplit/>
        </w:trPr>
        <w:tc>
          <w:tcPr>
            <w:tcW w:w="2913" w:type="dxa"/>
          </w:tcPr>
          <w:p w14:paraId="6DDA22C9"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 xml:space="preserve">#24: PDU set identification ...fully encrypted using a </w:t>
            </w:r>
            <w:proofErr w:type="spellStart"/>
            <w:r w:rsidRPr="00266C3A">
              <w:rPr>
                <w:rFonts w:ascii="Times New Roman" w:hAnsi="Times New Roman"/>
                <w:sz w:val="16"/>
                <w:szCs w:val="16"/>
              </w:rPr>
              <w:t>tunneled</w:t>
            </w:r>
            <w:proofErr w:type="spellEnd"/>
            <w:r w:rsidRPr="00266C3A">
              <w:rPr>
                <w:rFonts w:ascii="Times New Roman" w:hAnsi="Times New Roman"/>
                <w:sz w:val="16"/>
                <w:szCs w:val="16"/>
              </w:rPr>
              <w:t xml:space="preserve"> connection over N6</w:t>
            </w:r>
          </w:p>
        </w:tc>
        <w:tc>
          <w:tcPr>
            <w:tcW w:w="806" w:type="dxa"/>
          </w:tcPr>
          <w:p w14:paraId="64755A6D" w14:textId="77777777" w:rsidR="00A54E57" w:rsidRPr="00266C3A" w:rsidRDefault="00A54E57" w:rsidP="00FF0FDD">
            <w:pPr>
              <w:pStyle w:val="TAC"/>
              <w:rPr>
                <w:rFonts w:ascii="Times New Roman" w:hAnsi="Times New Roman"/>
                <w:sz w:val="16"/>
                <w:szCs w:val="16"/>
              </w:rPr>
            </w:pPr>
          </w:p>
        </w:tc>
        <w:tc>
          <w:tcPr>
            <w:tcW w:w="806" w:type="dxa"/>
          </w:tcPr>
          <w:p w14:paraId="051AE689"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740ACE90" w14:textId="77777777" w:rsidR="00A54E57" w:rsidRPr="00266C3A" w:rsidRDefault="00A54E57" w:rsidP="00FF0FDD">
            <w:pPr>
              <w:pStyle w:val="TAC"/>
              <w:rPr>
                <w:rFonts w:ascii="Times New Roman" w:hAnsi="Times New Roman"/>
                <w:sz w:val="16"/>
                <w:szCs w:val="16"/>
              </w:rPr>
            </w:pPr>
          </w:p>
        </w:tc>
        <w:tc>
          <w:tcPr>
            <w:tcW w:w="805" w:type="dxa"/>
          </w:tcPr>
          <w:p w14:paraId="5DA35E60" w14:textId="77777777" w:rsidR="00A54E57" w:rsidRPr="00266C3A" w:rsidRDefault="00A54E57" w:rsidP="00FF0FDD">
            <w:pPr>
              <w:pStyle w:val="TAC"/>
              <w:rPr>
                <w:rFonts w:ascii="Times New Roman" w:hAnsi="Times New Roman"/>
                <w:sz w:val="16"/>
                <w:szCs w:val="16"/>
              </w:rPr>
            </w:pPr>
          </w:p>
        </w:tc>
        <w:tc>
          <w:tcPr>
            <w:tcW w:w="805" w:type="dxa"/>
          </w:tcPr>
          <w:p w14:paraId="5F6870A6" w14:textId="77777777" w:rsidR="00A54E57" w:rsidRPr="00266C3A" w:rsidRDefault="00A54E57" w:rsidP="00FF0FDD">
            <w:pPr>
              <w:pStyle w:val="TAC"/>
              <w:rPr>
                <w:rFonts w:ascii="Times New Roman" w:hAnsi="Times New Roman"/>
                <w:sz w:val="16"/>
                <w:szCs w:val="16"/>
              </w:rPr>
            </w:pPr>
          </w:p>
        </w:tc>
        <w:tc>
          <w:tcPr>
            <w:tcW w:w="805" w:type="dxa"/>
          </w:tcPr>
          <w:p w14:paraId="44B68019" w14:textId="77777777" w:rsidR="00A54E57" w:rsidRPr="00266C3A" w:rsidRDefault="00A54E57" w:rsidP="00FF0FDD">
            <w:pPr>
              <w:pStyle w:val="TAC"/>
              <w:rPr>
                <w:rFonts w:ascii="Times New Roman" w:hAnsi="Times New Roman"/>
                <w:sz w:val="16"/>
                <w:szCs w:val="16"/>
              </w:rPr>
            </w:pPr>
          </w:p>
        </w:tc>
        <w:tc>
          <w:tcPr>
            <w:tcW w:w="805" w:type="dxa"/>
          </w:tcPr>
          <w:p w14:paraId="285D1939" w14:textId="77777777" w:rsidR="00A54E57" w:rsidRPr="00266C3A" w:rsidRDefault="00A54E57" w:rsidP="00FF0FDD">
            <w:pPr>
              <w:pStyle w:val="TAC"/>
              <w:rPr>
                <w:rFonts w:ascii="Times New Roman" w:hAnsi="Times New Roman"/>
                <w:sz w:val="16"/>
                <w:szCs w:val="16"/>
              </w:rPr>
            </w:pPr>
          </w:p>
        </w:tc>
        <w:tc>
          <w:tcPr>
            <w:tcW w:w="805" w:type="dxa"/>
          </w:tcPr>
          <w:p w14:paraId="169D66E4" w14:textId="77777777" w:rsidR="00A54E57" w:rsidRPr="00266C3A" w:rsidRDefault="00A54E57" w:rsidP="00FF0FDD">
            <w:pPr>
              <w:pStyle w:val="TAC"/>
              <w:rPr>
                <w:rFonts w:ascii="Times New Roman" w:hAnsi="Times New Roman"/>
                <w:sz w:val="16"/>
                <w:szCs w:val="16"/>
              </w:rPr>
            </w:pPr>
          </w:p>
        </w:tc>
        <w:tc>
          <w:tcPr>
            <w:tcW w:w="805" w:type="dxa"/>
          </w:tcPr>
          <w:p w14:paraId="2F8101BC" w14:textId="77777777" w:rsidR="00A54E57" w:rsidRPr="00266C3A" w:rsidRDefault="00A54E57" w:rsidP="00FF0FDD">
            <w:pPr>
              <w:pStyle w:val="TAC"/>
              <w:rPr>
                <w:rFonts w:ascii="Times New Roman" w:hAnsi="Times New Roman"/>
                <w:sz w:val="16"/>
                <w:szCs w:val="16"/>
              </w:rPr>
            </w:pPr>
          </w:p>
        </w:tc>
      </w:tr>
      <w:tr w:rsidR="00A54E57" w:rsidRPr="00266C3A" w14:paraId="18F48284" w14:textId="77777777" w:rsidTr="00FF0FDD">
        <w:trPr>
          <w:cantSplit/>
        </w:trPr>
        <w:tc>
          <w:tcPr>
            <w:tcW w:w="2913" w:type="dxa"/>
          </w:tcPr>
          <w:p w14:paraId="575FF8D8"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#25: Preconfigured N6 tunnelling and GTP-U header extension for ... PDU Set-related information</w:t>
            </w:r>
          </w:p>
        </w:tc>
        <w:tc>
          <w:tcPr>
            <w:tcW w:w="806" w:type="dxa"/>
          </w:tcPr>
          <w:p w14:paraId="17DA631F" w14:textId="77777777" w:rsidR="00A54E57" w:rsidRPr="00266C3A" w:rsidRDefault="00A54E57" w:rsidP="00FF0FDD">
            <w:pPr>
              <w:pStyle w:val="TAC"/>
              <w:rPr>
                <w:rFonts w:ascii="Times New Roman" w:hAnsi="Times New Roman"/>
                <w:sz w:val="16"/>
                <w:szCs w:val="16"/>
              </w:rPr>
            </w:pPr>
          </w:p>
        </w:tc>
        <w:tc>
          <w:tcPr>
            <w:tcW w:w="806" w:type="dxa"/>
          </w:tcPr>
          <w:p w14:paraId="30194EEA"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5F538C1" w14:textId="77777777" w:rsidR="00A54E57" w:rsidRPr="00266C3A" w:rsidRDefault="00A54E57" w:rsidP="00FF0FDD">
            <w:pPr>
              <w:pStyle w:val="TAC"/>
              <w:rPr>
                <w:rFonts w:ascii="Times New Roman" w:hAnsi="Times New Roman"/>
                <w:sz w:val="16"/>
                <w:szCs w:val="16"/>
              </w:rPr>
            </w:pPr>
          </w:p>
        </w:tc>
        <w:tc>
          <w:tcPr>
            <w:tcW w:w="805" w:type="dxa"/>
          </w:tcPr>
          <w:p w14:paraId="3B8F2479" w14:textId="77777777" w:rsidR="00A54E57" w:rsidRPr="00266C3A" w:rsidRDefault="00A54E57" w:rsidP="00FF0FDD">
            <w:pPr>
              <w:pStyle w:val="TAC"/>
              <w:rPr>
                <w:rFonts w:ascii="Times New Roman" w:hAnsi="Times New Roman"/>
                <w:sz w:val="16"/>
                <w:szCs w:val="16"/>
              </w:rPr>
            </w:pPr>
          </w:p>
        </w:tc>
        <w:tc>
          <w:tcPr>
            <w:tcW w:w="805" w:type="dxa"/>
          </w:tcPr>
          <w:p w14:paraId="7D77000F" w14:textId="77777777" w:rsidR="00A54E57" w:rsidRPr="00266C3A" w:rsidRDefault="00A54E57" w:rsidP="00FF0FDD">
            <w:pPr>
              <w:pStyle w:val="TAC"/>
              <w:rPr>
                <w:rFonts w:ascii="Times New Roman" w:hAnsi="Times New Roman"/>
                <w:sz w:val="16"/>
                <w:szCs w:val="16"/>
              </w:rPr>
            </w:pPr>
          </w:p>
        </w:tc>
        <w:tc>
          <w:tcPr>
            <w:tcW w:w="805" w:type="dxa"/>
          </w:tcPr>
          <w:p w14:paraId="594A31F0" w14:textId="77777777" w:rsidR="00A54E57" w:rsidRPr="00266C3A" w:rsidRDefault="00A54E57" w:rsidP="00FF0FDD">
            <w:pPr>
              <w:pStyle w:val="TAC"/>
              <w:rPr>
                <w:rFonts w:ascii="Times New Roman" w:hAnsi="Times New Roman"/>
                <w:sz w:val="16"/>
                <w:szCs w:val="16"/>
              </w:rPr>
            </w:pPr>
          </w:p>
        </w:tc>
        <w:tc>
          <w:tcPr>
            <w:tcW w:w="805" w:type="dxa"/>
          </w:tcPr>
          <w:p w14:paraId="0E6AB303" w14:textId="77777777" w:rsidR="00A54E57" w:rsidRPr="00266C3A" w:rsidRDefault="00A54E57" w:rsidP="00FF0FDD">
            <w:pPr>
              <w:pStyle w:val="TAC"/>
              <w:rPr>
                <w:rFonts w:ascii="Times New Roman" w:hAnsi="Times New Roman"/>
                <w:sz w:val="16"/>
                <w:szCs w:val="16"/>
              </w:rPr>
            </w:pPr>
          </w:p>
        </w:tc>
        <w:tc>
          <w:tcPr>
            <w:tcW w:w="805" w:type="dxa"/>
          </w:tcPr>
          <w:p w14:paraId="2E622001" w14:textId="77777777" w:rsidR="00A54E57" w:rsidRPr="00266C3A" w:rsidRDefault="00A54E57" w:rsidP="00FF0FDD">
            <w:pPr>
              <w:pStyle w:val="TAC"/>
              <w:rPr>
                <w:rFonts w:ascii="Times New Roman" w:hAnsi="Times New Roman"/>
                <w:sz w:val="16"/>
                <w:szCs w:val="16"/>
              </w:rPr>
            </w:pPr>
          </w:p>
        </w:tc>
        <w:tc>
          <w:tcPr>
            <w:tcW w:w="805" w:type="dxa"/>
          </w:tcPr>
          <w:p w14:paraId="05729CC2" w14:textId="77777777" w:rsidR="00A54E57" w:rsidRPr="00266C3A" w:rsidRDefault="00A54E57" w:rsidP="00FF0FDD">
            <w:pPr>
              <w:pStyle w:val="TAC"/>
              <w:rPr>
                <w:rFonts w:ascii="Times New Roman" w:hAnsi="Times New Roman"/>
                <w:sz w:val="16"/>
                <w:szCs w:val="16"/>
              </w:rPr>
            </w:pPr>
          </w:p>
        </w:tc>
      </w:tr>
      <w:tr w:rsidR="00A54E57" w:rsidRPr="00266C3A" w14:paraId="2DCE18C9" w14:textId="77777777" w:rsidTr="00FF0FDD">
        <w:trPr>
          <w:cantSplit/>
        </w:trPr>
        <w:tc>
          <w:tcPr>
            <w:tcW w:w="2913" w:type="dxa"/>
          </w:tcPr>
          <w:p w14:paraId="773FB2BA"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#26: PDU Set identification for end-to-end encrypted traffic</w:t>
            </w:r>
          </w:p>
        </w:tc>
        <w:tc>
          <w:tcPr>
            <w:tcW w:w="806" w:type="dxa"/>
          </w:tcPr>
          <w:p w14:paraId="61B89349" w14:textId="77777777" w:rsidR="00A54E57" w:rsidRPr="00266C3A" w:rsidRDefault="00A54E57" w:rsidP="00FF0FDD">
            <w:pPr>
              <w:pStyle w:val="TAC"/>
              <w:rPr>
                <w:rFonts w:ascii="Times New Roman" w:hAnsi="Times New Roman"/>
                <w:sz w:val="16"/>
                <w:szCs w:val="16"/>
              </w:rPr>
            </w:pPr>
          </w:p>
        </w:tc>
        <w:tc>
          <w:tcPr>
            <w:tcW w:w="806" w:type="dxa"/>
          </w:tcPr>
          <w:p w14:paraId="00F75255"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2B1E2F31" w14:textId="77777777" w:rsidR="00A54E57" w:rsidRPr="00266C3A" w:rsidRDefault="00A54E57" w:rsidP="00FF0FDD">
            <w:pPr>
              <w:pStyle w:val="TAC"/>
              <w:rPr>
                <w:rFonts w:ascii="Times New Roman" w:hAnsi="Times New Roman"/>
                <w:sz w:val="16"/>
                <w:szCs w:val="16"/>
              </w:rPr>
            </w:pPr>
          </w:p>
        </w:tc>
        <w:tc>
          <w:tcPr>
            <w:tcW w:w="805" w:type="dxa"/>
          </w:tcPr>
          <w:p w14:paraId="40053A00" w14:textId="77777777" w:rsidR="00A54E57" w:rsidRPr="00266C3A" w:rsidRDefault="00A54E57" w:rsidP="00FF0FDD">
            <w:pPr>
              <w:pStyle w:val="TAC"/>
              <w:rPr>
                <w:rFonts w:ascii="Times New Roman" w:hAnsi="Times New Roman"/>
                <w:sz w:val="16"/>
                <w:szCs w:val="16"/>
              </w:rPr>
            </w:pPr>
          </w:p>
        </w:tc>
        <w:tc>
          <w:tcPr>
            <w:tcW w:w="805" w:type="dxa"/>
          </w:tcPr>
          <w:p w14:paraId="238EF71E" w14:textId="77777777" w:rsidR="00A54E57" w:rsidRPr="00266C3A" w:rsidRDefault="00A54E57" w:rsidP="00FF0FDD">
            <w:pPr>
              <w:pStyle w:val="TAC"/>
              <w:rPr>
                <w:rFonts w:ascii="Times New Roman" w:hAnsi="Times New Roman"/>
                <w:sz w:val="16"/>
                <w:szCs w:val="16"/>
              </w:rPr>
            </w:pPr>
          </w:p>
        </w:tc>
        <w:tc>
          <w:tcPr>
            <w:tcW w:w="805" w:type="dxa"/>
          </w:tcPr>
          <w:p w14:paraId="3EAB0547" w14:textId="77777777" w:rsidR="00A54E57" w:rsidRPr="00266C3A" w:rsidRDefault="00A54E57" w:rsidP="00FF0FDD">
            <w:pPr>
              <w:pStyle w:val="TAC"/>
              <w:rPr>
                <w:rFonts w:ascii="Times New Roman" w:hAnsi="Times New Roman"/>
                <w:sz w:val="16"/>
                <w:szCs w:val="16"/>
              </w:rPr>
            </w:pPr>
          </w:p>
        </w:tc>
        <w:tc>
          <w:tcPr>
            <w:tcW w:w="805" w:type="dxa"/>
          </w:tcPr>
          <w:p w14:paraId="41F6444B" w14:textId="77777777" w:rsidR="00A54E57" w:rsidRPr="00266C3A" w:rsidRDefault="00A54E57" w:rsidP="00FF0FDD">
            <w:pPr>
              <w:pStyle w:val="TAC"/>
              <w:rPr>
                <w:rFonts w:ascii="Times New Roman" w:hAnsi="Times New Roman"/>
                <w:sz w:val="16"/>
                <w:szCs w:val="16"/>
              </w:rPr>
            </w:pPr>
          </w:p>
        </w:tc>
        <w:tc>
          <w:tcPr>
            <w:tcW w:w="805" w:type="dxa"/>
          </w:tcPr>
          <w:p w14:paraId="1FA6C05F" w14:textId="77777777" w:rsidR="00A54E57" w:rsidRPr="00266C3A" w:rsidRDefault="00A54E57" w:rsidP="00FF0FDD">
            <w:pPr>
              <w:pStyle w:val="TAC"/>
              <w:rPr>
                <w:rFonts w:ascii="Times New Roman" w:hAnsi="Times New Roman"/>
                <w:sz w:val="16"/>
                <w:szCs w:val="16"/>
              </w:rPr>
            </w:pPr>
          </w:p>
        </w:tc>
        <w:tc>
          <w:tcPr>
            <w:tcW w:w="805" w:type="dxa"/>
          </w:tcPr>
          <w:p w14:paraId="5B2ECF28" w14:textId="77777777" w:rsidR="00A54E57" w:rsidRPr="00266C3A" w:rsidRDefault="00A54E57" w:rsidP="00FF0FDD">
            <w:pPr>
              <w:pStyle w:val="TAC"/>
              <w:rPr>
                <w:rFonts w:ascii="Times New Roman" w:hAnsi="Times New Roman"/>
                <w:sz w:val="16"/>
                <w:szCs w:val="16"/>
              </w:rPr>
            </w:pPr>
          </w:p>
        </w:tc>
      </w:tr>
      <w:tr w:rsidR="00A54E57" w:rsidRPr="00266C3A" w14:paraId="395F30DF" w14:textId="77777777" w:rsidTr="00FF0FDD">
        <w:trPr>
          <w:cantSplit/>
        </w:trPr>
        <w:tc>
          <w:tcPr>
            <w:tcW w:w="2913" w:type="dxa"/>
          </w:tcPr>
          <w:p w14:paraId="56999608"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#27: Differentiated Handling for Transporting Encrypted XRM traffics Using Metadata over N6</w:t>
            </w:r>
          </w:p>
        </w:tc>
        <w:tc>
          <w:tcPr>
            <w:tcW w:w="806" w:type="dxa"/>
          </w:tcPr>
          <w:p w14:paraId="5D1DA7E4" w14:textId="77777777" w:rsidR="00A54E57" w:rsidRPr="00266C3A" w:rsidRDefault="00A54E57" w:rsidP="00FF0FDD">
            <w:pPr>
              <w:pStyle w:val="TAC"/>
              <w:rPr>
                <w:rFonts w:ascii="Times New Roman" w:hAnsi="Times New Roman"/>
                <w:sz w:val="16"/>
                <w:szCs w:val="16"/>
              </w:rPr>
            </w:pPr>
          </w:p>
        </w:tc>
        <w:tc>
          <w:tcPr>
            <w:tcW w:w="806" w:type="dxa"/>
          </w:tcPr>
          <w:p w14:paraId="55BEC0C0"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11F5674F"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0E890836"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3A0CB02C" w14:textId="77777777" w:rsidR="00A54E57" w:rsidRPr="00266C3A" w:rsidRDefault="00A54E57" w:rsidP="00FF0FDD">
            <w:pPr>
              <w:pStyle w:val="TAC"/>
              <w:rPr>
                <w:rFonts w:ascii="Times New Roman" w:hAnsi="Times New Roman"/>
                <w:sz w:val="16"/>
                <w:szCs w:val="16"/>
              </w:rPr>
            </w:pPr>
          </w:p>
        </w:tc>
        <w:tc>
          <w:tcPr>
            <w:tcW w:w="805" w:type="dxa"/>
          </w:tcPr>
          <w:p w14:paraId="13CF5670" w14:textId="77777777" w:rsidR="00A54E57" w:rsidRPr="00266C3A" w:rsidRDefault="00A54E57" w:rsidP="00FF0FDD">
            <w:pPr>
              <w:pStyle w:val="TAC"/>
              <w:rPr>
                <w:rFonts w:ascii="Times New Roman" w:hAnsi="Times New Roman"/>
                <w:sz w:val="16"/>
                <w:szCs w:val="16"/>
              </w:rPr>
            </w:pPr>
          </w:p>
        </w:tc>
        <w:tc>
          <w:tcPr>
            <w:tcW w:w="805" w:type="dxa"/>
          </w:tcPr>
          <w:p w14:paraId="1433C0FC" w14:textId="77777777" w:rsidR="00A54E57" w:rsidRPr="00266C3A" w:rsidRDefault="00A54E57" w:rsidP="00FF0FDD">
            <w:pPr>
              <w:pStyle w:val="TAC"/>
              <w:rPr>
                <w:rFonts w:ascii="Times New Roman" w:hAnsi="Times New Roman"/>
                <w:sz w:val="16"/>
                <w:szCs w:val="16"/>
              </w:rPr>
            </w:pPr>
          </w:p>
        </w:tc>
        <w:tc>
          <w:tcPr>
            <w:tcW w:w="805" w:type="dxa"/>
          </w:tcPr>
          <w:p w14:paraId="207F432A" w14:textId="77777777" w:rsidR="00A54E57" w:rsidRPr="00266C3A" w:rsidRDefault="00A54E57" w:rsidP="00FF0FDD">
            <w:pPr>
              <w:pStyle w:val="TAC"/>
              <w:rPr>
                <w:rFonts w:ascii="Times New Roman" w:hAnsi="Times New Roman"/>
                <w:sz w:val="16"/>
                <w:szCs w:val="16"/>
              </w:rPr>
            </w:pPr>
          </w:p>
        </w:tc>
        <w:tc>
          <w:tcPr>
            <w:tcW w:w="805" w:type="dxa"/>
          </w:tcPr>
          <w:p w14:paraId="4D405DE6" w14:textId="77777777" w:rsidR="00A54E57" w:rsidRPr="00266C3A" w:rsidRDefault="00A54E57" w:rsidP="00FF0FDD">
            <w:pPr>
              <w:pStyle w:val="TAC"/>
              <w:rPr>
                <w:rFonts w:ascii="Times New Roman" w:hAnsi="Times New Roman"/>
                <w:sz w:val="16"/>
                <w:szCs w:val="16"/>
              </w:rPr>
            </w:pPr>
          </w:p>
        </w:tc>
      </w:tr>
      <w:tr w:rsidR="00A54E57" w:rsidRPr="00266C3A" w14:paraId="6ACE4458" w14:textId="77777777" w:rsidTr="00FF0FDD">
        <w:trPr>
          <w:cantSplit/>
        </w:trPr>
        <w:tc>
          <w:tcPr>
            <w:tcW w:w="2913" w:type="dxa"/>
          </w:tcPr>
          <w:p w14:paraId="13E2BF92"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#28: QoS Flow Mapping Considering the PSI for Multiplexed Data Flows</w:t>
            </w:r>
          </w:p>
        </w:tc>
        <w:tc>
          <w:tcPr>
            <w:tcW w:w="806" w:type="dxa"/>
          </w:tcPr>
          <w:p w14:paraId="7CDBEE5F" w14:textId="77777777" w:rsidR="00A54E57" w:rsidRPr="00266C3A" w:rsidRDefault="00A54E57" w:rsidP="00FF0FDD">
            <w:pPr>
              <w:pStyle w:val="TAC"/>
              <w:rPr>
                <w:rFonts w:ascii="Times New Roman" w:hAnsi="Times New Roman"/>
                <w:sz w:val="16"/>
                <w:szCs w:val="16"/>
              </w:rPr>
            </w:pPr>
          </w:p>
        </w:tc>
        <w:tc>
          <w:tcPr>
            <w:tcW w:w="806" w:type="dxa"/>
          </w:tcPr>
          <w:p w14:paraId="1C54A468" w14:textId="77777777" w:rsidR="00A54E57" w:rsidRPr="00266C3A" w:rsidRDefault="00A54E57" w:rsidP="00FF0FDD">
            <w:pPr>
              <w:pStyle w:val="TAC"/>
              <w:rPr>
                <w:rFonts w:ascii="Times New Roman" w:hAnsi="Times New Roman"/>
                <w:sz w:val="16"/>
                <w:szCs w:val="16"/>
              </w:rPr>
            </w:pPr>
          </w:p>
        </w:tc>
        <w:tc>
          <w:tcPr>
            <w:tcW w:w="805" w:type="dxa"/>
          </w:tcPr>
          <w:p w14:paraId="7633E0DA" w14:textId="77777777" w:rsidR="00A54E57" w:rsidRPr="00266C3A" w:rsidRDefault="00A54E57" w:rsidP="00FF0FDD">
            <w:pPr>
              <w:pStyle w:val="TAC"/>
              <w:rPr>
                <w:rFonts w:ascii="Times New Roman" w:hAnsi="Times New Roman"/>
                <w:sz w:val="16"/>
                <w:szCs w:val="16"/>
              </w:rPr>
            </w:pPr>
          </w:p>
        </w:tc>
        <w:tc>
          <w:tcPr>
            <w:tcW w:w="805" w:type="dxa"/>
          </w:tcPr>
          <w:p w14:paraId="3F45F871"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7A58DA98" w14:textId="77777777" w:rsidR="00A54E57" w:rsidRPr="00266C3A" w:rsidRDefault="00A54E57" w:rsidP="00FF0FDD">
            <w:pPr>
              <w:pStyle w:val="TAC"/>
              <w:rPr>
                <w:rFonts w:ascii="Times New Roman" w:hAnsi="Times New Roman"/>
                <w:sz w:val="16"/>
                <w:szCs w:val="16"/>
              </w:rPr>
            </w:pPr>
          </w:p>
        </w:tc>
        <w:tc>
          <w:tcPr>
            <w:tcW w:w="805" w:type="dxa"/>
          </w:tcPr>
          <w:p w14:paraId="3DC6E75D" w14:textId="77777777" w:rsidR="00A54E57" w:rsidRPr="00266C3A" w:rsidRDefault="00A54E57" w:rsidP="00FF0FDD">
            <w:pPr>
              <w:pStyle w:val="TAC"/>
              <w:rPr>
                <w:rFonts w:ascii="Times New Roman" w:hAnsi="Times New Roman"/>
                <w:sz w:val="16"/>
                <w:szCs w:val="16"/>
              </w:rPr>
            </w:pPr>
          </w:p>
        </w:tc>
        <w:tc>
          <w:tcPr>
            <w:tcW w:w="805" w:type="dxa"/>
          </w:tcPr>
          <w:p w14:paraId="12A6B53A" w14:textId="77777777" w:rsidR="00A54E57" w:rsidRPr="00266C3A" w:rsidRDefault="00A54E57" w:rsidP="00FF0FDD">
            <w:pPr>
              <w:pStyle w:val="TAC"/>
              <w:rPr>
                <w:rFonts w:ascii="Times New Roman" w:hAnsi="Times New Roman"/>
                <w:sz w:val="16"/>
                <w:szCs w:val="16"/>
              </w:rPr>
            </w:pPr>
          </w:p>
        </w:tc>
        <w:tc>
          <w:tcPr>
            <w:tcW w:w="805" w:type="dxa"/>
          </w:tcPr>
          <w:p w14:paraId="20832EC4" w14:textId="77777777" w:rsidR="00A54E57" w:rsidRPr="00266C3A" w:rsidRDefault="00A54E57" w:rsidP="00FF0FDD">
            <w:pPr>
              <w:pStyle w:val="TAC"/>
              <w:rPr>
                <w:rFonts w:ascii="Times New Roman" w:hAnsi="Times New Roman"/>
                <w:sz w:val="16"/>
                <w:szCs w:val="16"/>
              </w:rPr>
            </w:pPr>
          </w:p>
        </w:tc>
        <w:tc>
          <w:tcPr>
            <w:tcW w:w="805" w:type="dxa"/>
          </w:tcPr>
          <w:p w14:paraId="63A5CD9F" w14:textId="77777777" w:rsidR="00A54E57" w:rsidRPr="00266C3A" w:rsidRDefault="00A54E57" w:rsidP="00FF0FDD">
            <w:pPr>
              <w:pStyle w:val="TAC"/>
              <w:rPr>
                <w:rFonts w:ascii="Times New Roman" w:hAnsi="Times New Roman"/>
                <w:sz w:val="16"/>
                <w:szCs w:val="16"/>
              </w:rPr>
            </w:pPr>
          </w:p>
        </w:tc>
      </w:tr>
      <w:tr w:rsidR="00A54E57" w:rsidRPr="00266C3A" w14:paraId="34445D0A" w14:textId="77777777" w:rsidTr="00FF0FDD">
        <w:trPr>
          <w:cantSplit/>
        </w:trPr>
        <w:tc>
          <w:tcPr>
            <w:tcW w:w="2913" w:type="dxa"/>
          </w:tcPr>
          <w:p w14:paraId="0620E047"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#29: Support for multiplexed media traffic using RTP header inspection</w:t>
            </w:r>
          </w:p>
        </w:tc>
        <w:tc>
          <w:tcPr>
            <w:tcW w:w="806" w:type="dxa"/>
          </w:tcPr>
          <w:p w14:paraId="3648C475" w14:textId="77777777" w:rsidR="00A54E57" w:rsidRPr="00266C3A" w:rsidRDefault="00A54E57" w:rsidP="00FF0FDD">
            <w:pPr>
              <w:pStyle w:val="TAC"/>
              <w:rPr>
                <w:rFonts w:ascii="Times New Roman" w:hAnsi="Times New Roman"/>
                <w:sz w:val="16"/>
                <w:szCs w:val="16"/>
              </w:rPr>
            </w:pPr>
          </w:p>
        </w:tc>
        <w:tc>
          <w:tcPr>
            <w:tcW w:w="806" w:type="dxa"/>
          </w:tcPr>
          <w:p w14:paraId="20A58CFB" w14:textId="77777777" w:rsidR="00A54E57" w:rsidRPr="00266C3A" w:rsidRDefault="00A54E57" w:rsidP="00FF0FDD">
            <w:pPr>
              <w:pStyle w:val="TAC"/>
              <w:rPr>
                <w:rFonts w:ascii="Times New Roman" w:hAnsi="Times New Roman"/>
                <w:sz w:val="16"/>
                <w:szCs w:val="16"/>
              </w:rPr>
            </w:pPr>
          </w:p>
        </w:tc>
        <w:tc>
          <w:tcPr>
            <w:tcW w:w="805" w:type="dxa"/>
          </w:tcPr>
          <w:p w14:paraId="0A1E2FCF" w14:textId="77777777" w:rsidR="00A54E57" w:rsidRPr="00266C3A" w:rsidRDefault="00A54E57" w:rsidP="00FF0FDD">
            <w:pPr>
              <w:pStyle w:val="TAC"/>
              <w:rPr>
                <w:rFonts w:ascii="Times New Roman" w:hAnsi="Times New Roman"/>
                <w:sz w:val="16"/>
                <w:szCs w:val="16"/>
              </w:rPr>
            </w:pPr>
          </w:p>
        </w:tc>
        <w:tc>
          <w:tcPr>
            <w:tcW w:w="805" w:type="dxa"/>
          </w:tcPr>
          <w:p w14:paraId="431CDBA3"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4522C1F9" w14:textId="77777777" w:rsidR="00A54E57" w:rsidRPr="00266C3A" w:rsidRDefault="00A54E57" w:rsidP="00FF0FDD">
            <w:pPr>
              <w:pStyle w:val="TAC"/>
              <w:rPr>
                <w:rFonts w:ascii="Times New Roman" w:hAnsi="Times New Roman"/>
                <w:sz w:val="16"/>
                <w:szCs w:val="16"/>
              </w:rPr>
            </w:pPr>
          </w:p>
        </w:tc>
        <w:tc>
          <w:tcPr>
            <w:tcW w:w="805" w:type="dxa"/>
          </w:tcPr>
          <w:p w14:paraId="61784B6A" w14:textId="77777777" w:rsidR="00A54E57" w:rsidRPr="00266C3A" w:rsidRDefault="00A54E57" w:rsidP="00FF0FDD">
            <w:pPr>
              <w:pStyle w:val="TAC"/>
              <w:rPr>
                <w:rFonts w:ascii="Times New Roman" w:hAnsi="Times New Roman"/>
                <w:sz w:val="16"/>
                <w:szCs w:val="16"/>
              </w:rPr>
            </w:pPr>
          </w:p>
        </w:tc>
        <w:tc>
          <w:tcPr>
            <w:tcW w:w="805" w:type="dxa"/>
          </w:tcPr>
          <w:p w14:paraId="5EF2192B" w14:textId="77777777" w:rsidR="00A54E57" w:rsidRPr="00266C3A" w:rsidRDefault="00A54E57" w:rsidP="00FF0FDD">
            <w:pPr>
              <w:pStyle w:val="TAC"/>
              <w:rPr>
                <w:rFonts w:ascii="Times New Roman" w:hAnsi="Times New Roman"/>
                <w:sz w:val="16"/>
                <w:szCs w:val="16"/>
              </w:rPr>
            </w:pPr>
          </w:p>
        </w:tc>
        <w:tc>
          <w:tcPr>
            <w:tcW w:w="805" w:type="dxa"/>
          </w:tcPr>
          <w:p w14:paraId="08BC6389" w14:textId="77777777" w:rsidR="00A54E57" w:rsidRPr="00266C3A" w:rsidRDefault="00A54E57" w:rsidP="00FF0FDD">
            <w:pPr>
              <w:pStyle w:val="TAC"/>
              <w:rPr>
                <w:rFonts w:ascii="Times New Roman" w:hAnsi="Times New Roman"/>
                <w:sz w:val="16"/>
                <w:szCs w:val="16"/>
              </w:rPr>
            </w:pPr>
          </w:p>
        </w:tc>
        <w:tc>
          <w:tcPr>
            <w:tcW w:w="805" w:type="dxa"/>
          </w:tcPr>
          <w:p w14:paraId="3E433B3D" w14:textId="77777777" w:rsidR="00A54E57" w:rsidRPr="00266C3A" w:rsidRDefault="00A54E57" w:rsidP="00FF0FDD">
            <w:pPr>
              <w:pStyle w:val="TAC"/>
              <w:rPr>
                <w:rFonts w:ascii="Times New Roman" w:hAnsi="Times New Roman"/>
                <w:sz w:val="16"/>
                <w:szCs w:val="16"/>
              </w:rPr>
            </w:pPr>
          </w:p>
        </w:tc>
      </w:tr>
      <w:tr w:rsidR="00A54E57" w:rsidRPr="00266C3A" w14:paraId="3C27DE82" w14:textId="77777777" w:rsidTr="00FF0FDD">
        <w:trPr>
          <w:cantSplit/>
        </w:trPr>
        <w:tc>
          <w:tcPr>
            <w:tcW w:w="2913" w:type="dxa"/>
          </w:tcPr>
          <w:p w14:paraId="3DB22638" w14:textId="77777777" w:rsidR="00A54E57" w:rsidRPr="00266C3A" w:rsidRDefault="00A54E57" w:rsidP="00FF0FDD">
            <w:pPr>
              <w:pStyle w:val="TAL"/>
              <w:rPr>
                <w:rFonts w:ascii="Times New Roman" w:hAnsi="Times New Roman"/>
                <w:sz w:val="16"/>
                <w:szCs w:val="16"/>
              </w:rPr>
            </w:pPr>
            <w:r w:rsidRPr="00266C3A">
              <w:rPr>
                <w:rFonts w:ascii="Times New Roman" w:hAnsi="Times New Roman"/>
                <w:sz w:val="16"/>
                <w:szCs w:val="16"/>
              </w:rPr>
              <w:t>#30: Support of dynamic change of traffic burst size</w:t>
            </w:r>
          </w:p>
        </w:tc>
        <w:tc>
          <w:tcPr>
            <w:tcW w:w="806" w:type="dxa"/>
          </w:tcPr>
          <w:p w14:paraId="76710729" w14:textId="77777777" w:rsidR="00A54E57" w:rsidRPr="00266C3A" w:rsidRDefault="00A54E57" w:rsidP="00FF0FDD">
            <w:pPr>
              <w:pStyle w:val="TAC"/>
              <w:rPr>
                <w:rFonts w:ascii="Times New Roman" w:hAnsi="Times New Roman"/>
                <w:sz w:val="16"/>
                <w:szCs w:val="16"/>
              </w:rPr>
            </w:pPr>
          </w:p>
        </w:tc>
        <w:tc>
          <w:tcPr>
            <w:tcW w:w="806" w:type="dxa"/>
          </w:tcPr>
          <w:p w14:paraId="692CA169" w14:textId="77777777" w:rsidR="00A54E57" w:rsidRPr="00266C3A" w:rsidRDefault="00A54E57" w:rsidP="00FF0FDD">
            <w:pPr>
              <w:pStyle w:val="TAC"/>
              <w:rPr>
                <w:rFonts w:ascii="Times New Roman" w:hAnsi="Times New Roman"/>
                <w:sz w:val="16"/>
                <w:szCs w:val="16"/>
              </w:rPr>
            </w:pPr>
          </w:p>
        </w:tc>
        <w:tc>
          <w:tcPr>
            <w:tcW w:w="805" w:type="dxa"/>
          </w:tcPr>
          <w:p w14:paraId="70391A2D" w14:textId="77777777" w:rsidR="00A54E57" w:rsidRPr="00266C3A" w:rsidRDefault="00A54E57" w:rsidP="00FF0FDD">
            <w:pPr>
              <w:pStyle w:val="TAC"/>
              <w:rPr>
                <w:rFonts w:ascii="Times New Roman" w:hAnsi="Times New Roman"/>
                <w:sz w:val="16"/>
                <w:szCs w:val="16"/>
              </w:rPr>
            </w:pPr>
          </w:p>
        </w:tc>
        <w:tc>
          <w:tcPr>
            <w:tcW w:w="805" w:type="dxa"/>
          </w:tcPr>
          <w:p w14:paraId="59AE12CD" w14:textId="77777777" w:rsidR="00A54E57" w:rsidRPr="00266C3A" w:rsidRDefault="00A54E57" w:rsidP="00FF0FDD">
            <w:pPr>
              <w:pStyle w:val="TAC"/>
              <w:rPr>
                <w:rFonts w:ascii="Times New Roman" w:hAnsi="Times New Roman"/>
                <w:sz w:val="16"/>
                <w:szCs w:val="16"/>
              </w:rPr>
            </w:pPr>
          </w:p>
        </w:tc>
        <w:tc>
          <w:tcPr>
            <w:tcW w:w="805" w:type="dxa"/>
          </w:tcPr>
          <w:p w14:paraId="06143664" w14:textId="77777777" w:rsidR="00A54E57" w:rsidRPr="00266C3A" w:rsidRDefault="00A54E57" w:rsidP="00FF0FDD">
            <w:pPr>
              <w:pStyle w:val="TAC"/>
              <w:rPr>
                <w:rFonts w:ascii="Times New Roman" w:hAnsi="Times New Roman"/>
                <w:sz w:val="16"/>
                <w:szCs w:val="16"/>
              </w:rPr>
            </w:pPr>
            <w:r w:rsidRPr="00266C3A">
              <w:rPr>
                <w:rFonts w:ascii="Times New Roman" w:hAnsi="Times New Roman"/>
                <w:sz w:val="16"/>
                <w:szCs w:val="16"/>
              </w:rPr>
              <w:t>X</w:t>
            </w:r>
          </w:p>
        </w:tc>
        <w:tc>
          <w:tcPr>
            <w:tcW w:w="805" w:type="dxa"/>
          </w:tcPr>
          <w:p w14:paraId="50774DBA" w14:textId="77777777" w:rsidR="00A54E57" w:rsidRPr="00266C3A" w:rsidRDefault="00A54E57" w:rsidP="00FF0FDD">
            <w:pPr>
              <w:pStyle w:val="TAC"/>
              <w:rPr>
                <w:rFonts w:ascii="Times New Roman" w:hAnsi="Times New Roman"/>
                <w:sz w:val="16"/>
                <w:szCs w:val="16"/>
              </w:rPr>
            </w:pPr>
          </w:p>
        </w:tc>
        <w:tc>
          <w:tcPr>
            <w:tcW w:w="805" w:type="dxa"/>
          </w:tcPr>
          <w:p w14:paraId="0BEDC9A4" w14:textId="77777777" w:rsidR="00A54E57" w:rsidRPr="00266C3A" w:rsidRDefault="00A54E57" w:rsidP="00FF0FDD">
            <w:pPr>
              <w:pStyle w:val="TAC"/>
              <w:rPr>
                <w:rFonts w:ascii="Times New Roman" w:hAnsi="Times New Roman"/>
                <w:sz w:val="16"/>
                <w:szCs w:val="16"/>
              </w:rPr>
            </w:pPr>
          </w:p>
        </w:tc>
        <w:tc>
          <w:tcPr>
            <w:tcW w:w="805" w:type="dxa"/>
          </w:tcPr>
          <w:p w14:paraId="3C5D4FBA" w14:textId="77777777" w:rsidR="00A54E57" w:rsidRPr="00266C3A" w:rsidRDefault="00A54E57" w:rsidP="00FF0FDD">
            <w:pPr>
              <w:pStyle w:val="TAC"/>
              <w:rPr>
                <w:rFonts w:ascii="Times New Roman" w:hAnsi="Times New Roman"/>
                <w:sz w:val="16"/>
                <w:szCs w:val="16"/>
              </w:rPr>
            </w:pPr>
          </w:p>
        </w:tc>
        <w:tc>
          <w:tcPr>
            <w:tcW w:w="805" w:type="dxa"/>
          </w:tcPr>
          <w:p w14:paraId="62C8606B" w14:textId="77777777" w:rsidR="00A54E57" w:rsidRPr="00266C3A" w:rsidRDefault="00A54E57" w:rsidP="00FF0FDD">
            <w:pPr>
              <w:pStyle w:val="TAC"/>
              <w:rPr>
                <w:rFonts w:ascii="Times New Roman" w:hAnsi="Times New Roman"/>
                <w:sz w:val="16"/>
                <w:szCs w:val="16"/>
              </w:rPr>
            </w:pPr>
          </w:p>
        </w:tc>
      </w:tr>
      <w:tr w:rsidR="00A54E57" w:rsidRPr="003D3AFF" w14:paraId="78F2C187" w14:textId="77777777" w:rsidTr="00A54E57">
        <w:trPr>
          <w:cantSplit/>
        </w:trPr>
        <w:tc>
          <w:tcPr>
            <w:tcW w:w="2913" w:type="dxa"/>
            <w:tcBorders>
              <w:top w:val="single" w:sz="4" w:space="0" w:color="auto"/>
              <w:left w:val="single" w:sz="4" w:space="0" w:color="auto"/>
              <w:bottom w:val="single" w:sz="4" w:space="0" w:color="auto"/>
              <w:right w:val="single" w:sz="4" w:space="0" w:color="auto"/>
            </w:tcBorders>
          </w:tcPr>
          <w:p w14:paraId="470ADCF5" w14:textId="77777777" w:rsidR="00A54E57" w:rsidRPr="00A54E57" w:rsidRDefault="00A54E57" w:rsidP="00FF0FDD">
            <w:pPr>
              <w:pStyle w:val="TAL"/>
              <w:rPr>
                <w:rFonts w:ascii="Times New Roman" w:hAnsi="Times New Roman"/>
                <w:sz w:val="16"/>
                <w:szCs w:val="16"/>
              </w:rPr>
            </w:pPr>
            <w:ins w:id="8" w:author="LTHBM1" w:date="2024-02-16T14:34:00Z">
              <w:r w:rsidRPr="00A54E57">
                <w:rPr>
                  <w:rFonts w:ascii="Times New Roman" w:hAnsi="Times New Roman"/>
                  <w:sz w:val="16"/>
                  <w:szCs w:val="16"/>
                </w:rPr>
                <w:t>#x: IPSec usage for conveyance of PDU Set-related information for end-to-end encrypted XRM traffic</w:t>
              </w:r>
            </w:ins>
          </w:p>
        </w:tc>
        <w:tc>
          <w:tcPr>
            <w:tcW w:w="806" w:type="dxa"/>
            <w:tcBorders>
              <w:top w:val="single" w:sz="4" w:space="0" w:color="auto"/>
              <w:left w:val="single" w:sz="4" w:space="0" w:color="auto"/>
              <w:bottom w:val="single" w:sz="4" w:space="0" w:color="auto"/>
              <w:right w:val="single" w:sz="4" w:space="0" w:color="auto"/>
            </w:tcBorders>
          </w:tcPr>
          <w:p w14:paraId="06CB8ADC" w14:textId="77777777" w:rsidR="00A54E57" w:rsidRPr="00A54E57" w:rsidRDefault="00A54E57" w:rsidP="00FF0FDD">
            <w:pPr>
              <w:pStyle w:val="TAC"/>
              <w:rPr>
                <w:rFonts w:ascii="Times New Roman" w:hAnsi="Times New Roman"/>
                <w:sz w:val="16"/>
                <w:szCs w:val="16"/>
              </w:rPr>
            </w:pPr>
          </w:p>
        </w:tc>
        <w:tc>
          <w:tcPr>
            <w:tcW w:w="806" w:type="dxa"/>
            <w:tcBorders>
              <w:top w:val="single" w:sz="4" w:space="0" w:color="auto"/>
              <w:left w:val="single" w:sz="4" w:space="0" w:color="auto"/>
              <w:bottom w:val="single" w:sz="4" w:space="0" w:color="auto"/>
              <w:right w:val="single" w:sz="4" w:space="0" w:color="auto"/>
            </w:tcBorders>
          </w:tcPr>
          <w:p w14:paraId="499ADAF6" w14:textId="77777777" w:rsidR="00A54E57" w:rsidRPr="00A54E57" w:rsidRDefault="00A54E57" w:rsidP="00FF0FDD">
            <w:pPr>
              <w:pStyle w:val="TAC"/>
              <w:rPr>
                <w:ins w:id="9" w:author="LTHBM1" w:date="2024-02-16T14:34:00Z"/>
                <w:rFonts w:ascii="Times New Roman" w:hAnsi="Times New Roman"/>
                <w:sz w:val="16"/>
                <w:szCs w:val="16"/>
              </w:rPr>
            </w:pPr>
            <w:ins w:id="10" w:author="LTHBM1" w:date="2024-02-16T14:34:00Z">
              <w:r w:rsidRPr="00A54E57">
                <w:rPr>
                  <w:rFonts w:ascii="Times New Roman" w:hAnsi="Times New Roman"/>
                  <w:sz w:val="16"/>
                  <w:szCs w:val="16"/>
                </w:rPr>
                <w:t>x</w:t>
              </w:r>
            </w:ins>
          </w:p>
          <w:p w14:paraId="54CEDC51"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1EE6FE2C"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1EB1A34C"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1FD24EC3"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62245280"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267DD32A"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441AC3DB" w14:textId="77777777" w:rsidR="00A54E57" w:rsidRPr="00A54E57" w:rsidRDefault="00A54E57" w:rsidP="00FF0FDD">
            <w:pPr>
              <w:pStyle w:val="TAC"/>
              <w:rPr>
                <w:rFonts w:ascii="Times New Roman" w:hAnsi="Times New Roman"/>
                <w:sz w:val="16"/>
                <w:szCs w:val="16"/>
              </w:rPr>
            </w:pPr>
          </w:p>
        </w:tc>
        <w:tc>
          <w:tcPr>
            <w:tcW w:w="805" w:type="dxa"/>
            <w:tcBorders>
              <w:top w:val="single" w:sz="4" w:space="0" w:color="auto"/>
              <w:left w:val="single" w:sz="4" w:space="0" w:color="auto"/>
              <w:bottom w:val="single" w:sz="4" w:space="0" w:color="auto"/>
              <w:right w:val="single" w:sz="4" w:space="0" w:color="auto"/>
            </w:tcBorders>
          </w:tcPr>
          <w:p w14:paraId="51D87AFB" w14:textId="77777777" w:rsidR="00A54E57" w:rsidRPr="00A54E57" w:rsidRDefault="00A54E57" w:rsidP="00FF0FDD">
            <w:pPr>
              <w:pStyle w:val="TAC"/>
              <w:rPr>
                <w:rFonts w:ascii="Times New Roman" w:hAnsi="Times New Roman"/>
                <w:sz w:val="16"/>
                <w:szCs w:val="16"/>
              </w:rPr>
            </w:pPr>
          </w:p>
        </w:tc>
      </w:tr>
    </w:tbl>
    <w:p w14:paraId="76DFBCDC" w14:textId="77777777" w:rsidR="00A54E57" w:rsidRDefault="00A54E57" w:rsidP="00CC1EE9"/>
    <w:p w14:paraId="5179CCF4" w14:textId="1D672BB9" w:rsidR="00107349" w:rsidRPr="008464E1" w:rsidRDefault="00107349" w:rsidP="00107349">
      <w:pPr>
        <w:keepNext/>
        <w:keepLines/>
        <w:spacing w:before="180"/>
        <w:ind w:left="1134" w:hanging="1134"/>
        <w:jc w:val="center"/>
        <w:outlineLvl w:val="1"/>
        <w:rPr>
          <w:rFonts w:ascii="Arial" w:eastAsia="DengXian" w:hAnsi="Arial"/>
          <w:sz w:val="32"/>
          <w:lang w:val="en-US" w:eastAsia="zh-CN"/>
        </w:rPr>
      </w:pPr>
      <w:r>
        <w:rPr>
          <w:rStyle w:val="normaltextrun"/>
          <w:color w:val="FF0000"/>
          <w:sz w:val="40"/>
          <w:szCs w:val="40"/>
          <w:shd w:val="clear" w:color="auto" w:fill="FFFFFF"/>
        </w:rPr>
        <w:t>*** next change (all text is new) ***</w:t>
      </w:r>
    </w:p>
    <w:p w14:paraId="1AD19571" w14:textId="77777777" w:rsidR="00107349" w:rsidRPr="00822E86" w:rsidRDefault="00107349" w:rsidP="00CC1EE9"/>
    <w:p w14:paraId="2363F03C" w14:textId="6A0C0E0F" w:rsidR="00565E25" w:rsidRPr="007D1E41" w:rsidRDefault="00565E25" w:rsidP="00565E25">
      <w:pPr>
        <w:pStyle w:val="Heading2"/>
        <w:rPr>
          <w:szCs w:val="32"/>
        </w:rPr>
      </w:pPr>
      <w:r w:rsidRPr="007D1E41">
        <w:rPr>
          <w:szCs w:val="32"/>
        </w:rPr>
        <w:t>6.x</w:t>
      </w:r>
      <w:r w:rsidRPr="007D1E41">
        <w:rPr>
          <w:szCs w:val="32"/>
        </w:rPr>
        <w:tab/>
        <w:t>Solution #x: &lt;</w:t>
      </w:r>
      <w:bookmarkEnd w:id="6"/>
      <w:r w:rsidR="00BD04D6" w:rsidRPr="007D1E41">
        <w:rPr>
          <w:szCs w:val="32"/>
        </w:rPr>
        <w:t xml:space="preserve">IPSec </w:t>
      </w:r>
      <w:r w:rsidR="0059664D">
        <w:rPr>
          <w:szCs w:val="32"/>
        </w:rPr>
        <w:t>usage</w:t>
      </w:r>
      <w:r w:rsidR="00BD04D6" w:rsidRPr="007D1E41">
        <w:rPr>
          <w:szCs w:val="32"/>
        </w:rPr>
        <w:t xml:space="preserve"> for conveyance of PDU Set-related information for end-to-end encrypted XRM traffic</w:t>
      </w:r>
      <w:r w:rsidRPr="007D1E41">
        <w:rPr>
          <w:szCs w:val="32"/>
        </w:rPr>
        <w:t>&gt;</w:t>
      </w:r>
      <w:bookmarkEnd w:id="7"/>
    </w:p>
    <w:p w14:paraId="4EB4ABC5" w14:textId="77777777" w:rsidR="00565E25" w:rsidRPr="007D1E41" w:rsidRDefault="00565E25" w:rsidP="00565E25">
      <w:pPr>
        <w:pStyle w:val="Heading3"/>
        <w:rPr>
          <w:szCs w:val="28"/>
          <w:lang w:eastAsia="ko-KR"/>
        </w:rPr>
      </w:pPr>
      <w:bookmarkStart w:id="11" w:name="_Toc16839383"/>
      <w:bookmarkStart w:id="12" w:name="_Toc23236015"/>
      <w:bookmarkStart w:id="13" w:name="_Toc93305722"/>
      <w:bookmarkStart w:id="14" w:name="_Toc152046442"/>
      <w:r w:rsidRPr="007D1E41">
        <w:rPr>
          <w:szCs w:val="28"/>
          <w:lang w:eastAsia="ko-KR"/>
        </w:rPr>
        <w:t>6.X.1</w:t>
      </w:r>
      <w:r w:rsidRPr="007D1E41">
        <w:rPr>
          <w:szCs w:val="28"/>
          <w:lang w:eastAsia="ko-KR"/>
        </w:rPr>
        <w:tab/>
      </w:r>
      <w:bookmarkEnd w:id="11"/>
      <w:r w:rsidRPr="007D1E41">
        <w:rPr>
          <w:szCs w:val="28"/>
          <w:lang w:eastAsia="ko-KR"/>
        </w:rPr>
        <w:t>Introduction</w:t>
      </w:r>
      <w:bookmarkEnd w:id="12"/>
      <w:bookmarkEnd w:id="13"/>
      <w:bookmarkEnd w:id="14"/>
    </w:p>
    <w:p w14:paraId="3F11E1F4" w14:textId="77777777" w:rsidR="00BD04D6" w:rsidRPr="00476091" w:rsidRDefault="00BD04D6" w:rsidP="00BD04D6">
      <w:pPr>
        <w:spacing w:line="259" w:lineRule="auto"/>
      </w:pPr>
      <w:bookmarkStart w:id="15" w:name="_Toc16839384"/>
      <w:bookmarkStart w:id="16" w:name="_Toc23236016"/>
      <w:bookmarkStart w:id="17" w:name="_Toc93305723"/>
      <w:r w:rsidRPr="00B62B34">
        <w:rPr>
          <w:lang w:val="en-US" w:eastAsia="zh-CN"/>
        </w:rPr>
        <w:t xml:space="preserve">This solution is for </w:t>
      </w:r>
      <w:r w:rsidRPr="00476091">
        <w:t xml:space="preserve">Key Issue #2, which addresses the situation where XRM media traffic is end-to-end encrypted.  </w:t>
      </w:r>
    </w:p>
    <w:p w14:paraId="3EBD9016" w14:textId="52C32AA7" w:rsidR="00061844" w:rsidRPr="00B62B34" w:rsidRDefault="00BD04D6" w:rsidP="00947D9F">
      <w:pPr>
        <w:spacing w:line="259" w:lineRule="auto"/>
      </w:pPr>
      <w:r w:rsidRPr="7C246190">
        <w:t xml:space="preserve">This solution conveys PDU Set information </w:t>
      </w:r>
      <w:r w:rsidRPr="00476091">
        <w:t xml:space="preserve">as metadata </w:t>
      </w:r>
      <w:r w:rsidR="003C7C5E" w:rsidRPr="00476091">
        <w:t xml:space="preserve">encrypted </w:t>
      </w:r>
      <w:r w:rsidR="1CDB2BCD" w:rsidRPr="00476091">
        <w:t>with IPSec support</w:t>
      </w:r>
      <w:r w:rsidRPr="00476091">
        <w:t xml:space="preserve"> </w:t>
      </w:r>
      <w:r w:rsidRPr="7C246190">
        <w:t xml:space="preserve">for the PDU Sets to be identified </w:t>
      </w:r>
      <w:r w:rsidR="4F57047A" w:rsidRPr="7C246190">
        <w:t xml:space="preserve">at the UPF </w:t>
      </w:r>
      <w:r w:rsidRPr="7C246190">
        <w:t xml:space="preserve">for DL </w:t>
      </w:r>
      <w:r w:rsidR="2F950C39" w:rsidRPr="7C246190">
        <w:t xml:space="preserve">traffic </w:t>
      </w:r>
      <w:r w:rsidRPr="7C246190">
        <w:t xml:space="preserve">received on N6 </w:t>
      </w:r>
      <w:r w:rsidR="003F060A">
        <w:t>while</w:t>
      </w:r>
      <w:r w:rsidRPr="7C246190">
        <w:t xml:space="preserve"> the XR media streams are encrypted e2e</w:t>
      </w:r>
      <w:r w:rsidR="22607C6D" w:rsidRPr="7C246190">
        <w:t xml:space="preserve">. </w:t>
      </w:r>
      <w:r w:rsidR="26553AF8" w:rsidRPr="7C246190">
        <w:t xml:space="preserve"> T</w:t>
      </w:r>
      <w:r w:rsidRPr="7C246190">
        <w:t xml:space="preserve">he </w:t>
      </w:r>
      <w:r w:rsidR="00AD6CB1" w:rsidRPr="7C246190">
        <w:t xml:space="preserve">metadata is kept </w:t>
      </w:r>
      <w:r w:rsidRPr="7C246190">
        <w:t>secure (encrypted)</w:t>
      </w:r>
      <w:r w:rsidR="01B2EF06" w:rsidRPr="7C246190">
        <w:t xml:space="preserve"> and only intended nodes (UPF) shall be allowed to read the metadata and use it</w:t>
      </w:r>
      <w:r w:rsidRPr="7C246190">
        <w:t xml:space="preserve">. </w:t>
      </w:r>
    </w:p>
    <w:p w14:paraId="0777A4AA" w14:textId="77777777" w:rsidR="00565E25" w:rsidRPr="00B62B34" w:rsidRDefault="00565E25" w:rsidP="00565E25">
      <w:pPr>
        <w:rPr>
          <w:lang w:eastAsia="zh-CN"/>
        </w:rPr>
      </w:pPr>
    </w:p>
    <w:p w14:paraId="13F4B519" w14:textId="77777777" w:rsidR="00565E25" w:rsidRPr="007D1E41" w:rsidRDefault="00565E25" w:rsidP="036B1D0E">
      <w:pPr>
        <w:pStyle w:val="Heading3"/>
        <w:rPr>
          <w:lang w:eastAsia="ko-KR"/>
        </w:rPr>
      </w:pPr>
      <w:bookmarkStart w:id="18" w:name="_Toc152046443"/>
      <w:r w:rsidRPr="036B1D0E">
        <w:rPr>
          <w:lang w:eastAsia="ko-KR"/>
        </w:rPr>
        <w:t>6.X.2</w:t>
      </w:r>
      <w:r>
        <w:tab/>
      </w:r>
      <w:r w:rsidRPr="036B1D0E">
        <w:rPr>
          <w:lang w:eastAsia="ko-KR"/>
        </w:rPr>
        <w:t>Functional Description</w:t>
      </w:r>
      <w:bookmarkEnd w:id="15"/>
      <w:bookmarkEnd w:id="16"/>
      <w:bookmarkEnd w:id="17"/>
      <w:bookmarkEnd w:id="18"/>
    </w:p>
    <w:p w14:paraId="75E3AC9B" w14:textId="2389039E" w:rsidR="003B68BE" w:rsidRPr="007D1E41" w:rsidRDefault="003B68BE" w:rsidP="003B68BE">
      <w:pPr>
        <w:pStyle w:val="Heading3"/>
        <w:spacing w:line="259" w:lineRule="auto"/>
        <w:rPr>
          <w:b/>
          <w:bCs/>
          <w:szCs w:val="28"/>
          <w:u w:val="single"/>
        </w:rPr>
      </w:pPr>
      <w:bookmarkStart w:id="19" w:name="_Toc16839385"/>
      <w:bookmarkStart w:id="20" w:name="_Toc23236017"/>
      <w:bookmarkStart w:id="21" w:name="_Toc93305724"/>
      <w:r w:rsidRPr="007D1E41">
        <w:rPr>
          <w:rFonts w:eastAsia="DengXian"/>
          <w:szCs w:val="28"/>
        </w:rPr>
        <w:t>6.X.2.</w:t>
      </w:r>
      <w:r>
        <w:rPr>
          <w:rFonts w:eastAsia="DengXian"/>
          <w:szCs w:val="28"/>
        </w:rPr>
        <w:t>1</w:t>
      </w:r>
      <w:r w:rsidRPr="007D1E41">
        <w:rPr>
          <w:szCs w:val="28"/>
        </w:rPr>
        <w:tab/>
      </w:r>
      <w:r>
        <w:rPr>
          <w:szCs w:val="28"/>
        </w:rPr>
        <w:t>Overview</w:t>
      </w:r>
      <w:r w:rsidRPr="007D1E41">
        <w:rPr>
          <w:szCs w:val="28"/>
        </w:rPr>
        <w:t xml:space="preserve"> </w:t>
      </w:r>
    </w:p>
    <w:p w14:paraId="0D91926D" w14:textId="4E8EE28D" w:rsidR="00977664" w:rsidRDefault="00BD04D6" w:rsidP="00977664">
      <w:r w:rsidRPr="00B62B34">
        <w:t xml:space="preserve">The solution allows an AF to provide PDU Set Information as a metadata </w:t>
      </w:r>
      <w:r w:rsidRPr="00476091">
        <w:t xml:space="preserve">(string comprising </w:t>
      </w:r>
      <w:r w:rsidR="00E7684E" w:rsidRPr="00476091">
        <w:t xml:space="preserve">e.g. </w:t>
      </w:r>
      <w:r w:rsidRPr="00476091">
        <w:t>of</w:t>
      </w:r>
      <w:r w:rsidR="00F9085C" w:rsidRPr="00476091">
        <w:t xml:space="preserve"> </w:t>
      </w:r>
      <w:r w:rsidRPr="00476091">
        <w:t>PDU Set Information</w:t>
      </w:r>
      <w:r w:rsidR="00D8142D" w:rsidRPr="00476091">
        <w:t xml:space="preserve">) </w:t>
      </w:r>
      <w:r w:rsidR="003C7C5E" w:rsidRPr="00476091">
        <w:t xml:space="preserve">encrypted </w:t>
      </w:r>
      <w:r w:rsidR="00D8142D" w:rsidRPr="00476091">
        <w:t>with</w:t>
      </w:r>
      <w:r w:rsidRPr="00476091">
        <w:t xml:space="preserve"> </w:t>
      </w:r>
      <w:r w:rsidRPr="00B62B34">
        <w:t xml:space="preserve">IPSec </w:t>
      </w:r>
      <w:r w:rsidR="00D8142D">
        <w:t>protection between the UPF and the AS</w:t>
      </w:r>
      <w:r w:rsidRPr="00B62B34">
        <w:t>.</w:t>
      </w:r>
      <w:r w:rsidR="002931BF" w:rsidRPr="00B62B34">
        <w:t xml:space="preserve"> </w:t>
      </w:r>
    </w:p>
    <w:p w14:paraId="64AAB7CD" w14:textId="41005F43" w:rsidR="00647E6D" w:rsidRDefault="0034770C" w:rsidP="00977664">
      <w:r>
        <w:t>IPSec tunnelling</w:t>
      </w:r>
      <w:r w:rsidR="00977664">
        <w:t xml:space="preserve"> </w:t>
      </w:r>
      <w:r w:rsidR="00042D12">
        <w:t xml:space="preserve">(tunnel mode) </w:t>
      </w:r>
      <w:r>
        <w:t xml:space="preserve">is used between the UPF and the AS to carry both the </w:t>
      </w:r>
      <w:r w:rsidR="009221F6">
        <w:t xml:space="preserve">XRM stream (e.g. sent </w:t>
      </w:r>
      <w:r w:rsidR="000864D3">
        <w:t xml:space="preserve">in </w:t>
      </w:r>
      <w:r w:rsidR="009221F6">
        <w:t xml:space="preserve">RTP/UDP/IP) as well as </w:t>
      </w:r>
      <w:r w:rsidR="000864D3">
        <w:t>XRM metadata</w:t>
      </w:r>
      <w:r w:rsidR="000864D3" w:rsidRPr="00B62B34">
        <w:t xml:space="preserve"> </w:t>
      </w:r>
      <w:r w:rsidR="00647E6D">
        <w:t xml:space="preserve">(e.g. </w:t>
      </w:r>
      <w:r w:rsidR="009221F6" w:rsidRPr="00B62B34">
        <w:t>PDU Set Information</w:t>
      </w:r>
      <w:r w:rsidR="00647E6D">
        <w:t>)</w:t>
      </w:r>
      <w:r w:rsidR="00C840BE">
        <w:t>. As the UPF is the end point of this IPsec tunnel, only the UPF can access to clear text XRM metadata</w:t>
      </w:r>
      <w:r w:rsidR="00086575">
        <w:t xml:space="preserve"> when the IPsec security association is established with ciphering</w:t>
      </w:r>
      <w:r w:rsidR="00C840BE">
        <w:t xml:space="preserve">. </w:t>
      </w:r>
    </w:p>
    <w:p w14:paraId="7553A6ED" w14:textId="05754866" w:rsidR="00042D12" w:rsidRDefault="00042D12" w:rsidP="00977664">
      <w:r>
        <w:t>Both AH and ESP may be used between the UP</w:t>
      </w:r>
      <w:r w:rsidR="00647E6D">
        <w:t>F</w:t>
      </w:r>
      <w:r>
        <w:t xml:space="preserve"> and the AS; IKE is used to negotiate the IPsec security Associations used between the </w:t>
      </w:r>
      <w:r w:rsidR="00647E6D">
        <w:t>UP</w:t>
      </w:r>
      <w:r w:rsidR="00015583">
        <w:t>F</w:t>
      </w:r>
      <w:r w:rsidR="00647E6D">
        <w:t xml:space="preserve"> and the AS</w:t>
      </w:r>
    </w:p>
    <w:p w14:paraId="55408C75" w14:textId="60025D5C" w:rsidR="00977664" w:rsidRDefault="00C840BE" w:rsidP="00977664">
      <w:r>
        <w:t>The XRM stream</w:t>
      </w:r>
      <w:r w:rsidR="00042D12">
        <w:t xml:space="preserve"> itself </w:t>
      </w:r>
      <w:r w:rsidR="00015583">
        <w:t>(including its potential RTP/UDP</w:t>
      </w:r>
      <w:r w:rsidR="005D06FF">
        <w:t xml:space="preserve"> headers) </w:t>
      </w:r>
      <w:r w:rsidR="00042D12">
        <w:t xml:space="preserve">may be subject to end to end </w:t>
      </w:r>
      <w:r w:rsidR="005D06FF">
        <w:t>security (</w:t>
      </w:r>
      <w:r w:rsidR="00042D12">
        <w:t>ciphering</w:t>
      </w:r>
      <w:r w:rsidR="005D06FF">
        <w:t xml:space="preserve">, possibly provided by SRTP or QUIC) </w:t>
      </w:r>
      <w:r w:rsidR="00042D12">
        <w:t xml:space="preserve">between the UE and the </w:t>
      </w:r>
      <w:proofErr w:type="gramStart"/>
      <w:r w:rsidR="00042D12">
        <w:t>AS ;</w:t>
      </w:r>
      <w:proofErr w:type="gramEnd"/>
      <w:r w:rsidR="00042D12">
        <w:t xml:space="preserve">  in that case no intermediate entity </w:t>
      </w:r>
      <w:r w:rsidR="000864D3">
        <w:t>including the UP</w:t>
      </w:r>
      <w:r w:rsidR="005D06FF">
        <w:t>F</w:t>
      </w:r>
      <w:r w:rsidR="000864D3">
        <w:t xml:space="preserve"> can access to the clear text XRM stream</w:t>
      </w:r>
      <w:r w:rsidR="005D06FF">
        <w:t xml:space="preserve"> (including its RTP/UDP headers)</w:t>
      </w:r>
      <w:r w:rsidR="000864D3">
        <w:t>.</w:t>
      </w:r>
      <w:r w:rsidR="00042D12">
        <w:t xml:space="preserve"> </w:t>
      </w:r>
      <w:r w:rsidR="0093444A">
        <w:t xml:space="preserve">If there is no </w:t>
      </w:r>
      <w:proofErr w:type="gramStart"/>
      <w:r w:rsidR="0093444A">
        <w:t>end to end</w:t>
      </w:r>
      <w:proofErr w:type="gramEnd"/>
      <w:r w:rsidR="0093444A">
        <w:t xml:space="preserve"> security between the UE and the AS the IPsec se</w:t>
      </w:r>
      <w:r w:rsidR="004C6C5E">
        <w:t xml:space="preserve">curity </w:t>
      </w:r>
      <w:r w:rsidR="00E7684E">
        <w:t xml:space="preserve">between UPF and AS </w:t>
      </w:r>
      <w:r w:rsidR="004C6C5E">
        <w:t xml:space="preserve">can provide at least security over N6 and the </w:t>
      </w:r>
      <w:r w:rsidR="00761F55">
        <w:t>DN</w:t>
      </w:r>
      <w:r w:rsidR="004C6C5E">
        <w:t>.</w:t>
      </w:r>
    </w:p>
    <w:p w14:paraId="0855381C" w14:textId="34A13E86" w:rsidR="007176D3" w:rsidRPr="00B2032B" w:rsidRDefault="007176D3" w:rsidP="00977664">
      <w:r>
        <w:t xml:space="preserve">As a </w:t>
      </w:r>
      <w:r w:rsidRPr="00B2032B">
        <w:t xml:space="preserve">general description, the outer IP and IPsec headers </w:t>
      </w:r>
      <w:r w:rsidR="003C734C" w:rsidRPr="00B2032B">
        <w:t xml:space="preserve">carry following information secured by </w:t>
      </w:r>
      <w:proofErr w:type="gramStart"/>
      <w:r w:rsidR="003C734C" w:rsidRPr="00B2032B">
        <w:t>IPsec</w:t>
      </w:r>
      <w:proofErr w:type="gramEnd"/>
    </w:p>
    <w:p w14:paraId="5263AB29" w14:textId="4E011865" w:rsidR="003C734C" w:rsidRPr="00B2032B" w:rsidRDefault="003C734C" w:rsidP="003C734C">
      <w:pPr>
        <w:pStyle w:val="B1"/>
        <w:numPr>
          <w:ilvl w:val="0"/>
          <w:numId w:val="26"/>
        </w:numPr>
      </w:pPr>
      <w:r w:rsidRPr="00B2032B">
        <w:t>The metadata</w:t>
      </w:r>
      <w:r w:rsidR="00E7684E" w:rsidRPr="00B2032B">
        <w:t xml:space="preserve"> that is consumed and discarded by the UPF</w:t>
      </w:r>
      <w:r w:rsidR="00A14E44" w:rsidRPr="00B2032B">
        <w:t xml:space="preserve">. </w:t>
      </w:r>
    </w:p>
    <w:p w14:paraId="5DBD8E64" w14:textId="7C7B94F1" w:rsidR="003C734C" w:rsidRPr="00B2032B" w:rsidRDefault="003C734C" w:rsidP="003C734C">
      <w:pPr>
        <w:pStyle w:val="B1"/>
        <w:numPr>
          <w:ilvl w:val="0"/>
          <w:numId w:val="26"/>
        </w:numPr>
      </w:pPr>
      <w:r w:rsidRPr="00B2032B">
        <w:t xml:space="preserve">The </w:t>
      </w:r>
      <w:proofErr w:type="gramStart"/>
      <w:r w:rsidR="00E7684E" w:rsidRPr="00B2032B">
        <w:t>end to end</w:t>
      </w:r>
      <w:proofErr w:type="gramEnd"/>
      <w:r w:rsidR="00E7684E" w:rsidRPr="00B2032B">
        <w:t xml:space="preserve"> </w:t>
      </w:r>
      <w:r w:rsidRPr="00B2032B">
        <w:t xml:space="preserve">packet </w:t>
      </w:r>
      <w:r w:rsidR="00E7684E" w:rsidRPr="00B2032B">
        <w:t>(with possible end to end ciphering) that the UPF delivers to the UE</w:t>
      </w:r>
    </w:p>
    <w:p w14:paraId="725F2F17" w14:textId="589615E8" w:rsidR="00BD04D6" w:rsidRPr="00B62B34" w:rsidRDefault="00821011" w:rsidP="00BD04D6">
      <w:pPr>
        <w:jc w:val="both"/>
      </w:pPr>
      <w:r>
        <w:object w:dxaOrig="12801" w:dyaOrig="3841" w14:anchorId="2EABB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4.4pt" o:ole="">
            <v:imagedata r:id="rId13" o:title=""/>
          </v:shape>
          <o:OLEObject Type="Embed" ProgID="Visio.Drawing.15" ShapeID="_x0000_i1025" DrawAspect="Content" ObjectID="_1773759430" r:id="rId14"/>
        </w:object>
      </w:r>
    </w:p>
    <w:p w14:paraId="01E8D896" w14:textId="6D0A2025" w:rsidR="533301F5" w:rsidRDefault="533301F5" w:rsidP="00A24847">
      <w:pPr>
        <w:jc w:val="center"/>
        <w:rPr>
          <w:b/>
          <w:bCs/>
          <w:color w:val="000000" w:themeColor="text1"/>
        </w:rPr>
      </w:pPr>
      <w:r w:rsidRPr="036B1D0E">
        <w:rPr>
          <w:b/>
          <w:bCs/>
          <w:color w:val="000000" w:themeColor="text1"/>
        </w:rPr>
        <w:t xml:space="preserve">Figure 6.X.2-1. IPSec based Solution to carry metadata for E2E XR </w:t>
      </w:r>
      <w:proofErr w:type="gramStart"/>
      <w:r w:rsidRPr="036B1D0E">
        <w:rPr>
          <w:b/>
          <w:bCs/>
          <w:color w:val="000000" w:themeColor="text1"/>
        </w:rPr>
        <w:t>traffic</w:t>
      </w:r>
      <w:proofErr w:type="gramEnd"/>
    </w:p>
    <w:p w14:paraId="5EEB5E1E" w14:textId="1B221848" w:rsidR="7C246190" w:rsidRDefault="7C246190" w:rsidP="036B1D0E">
      <w:pPr>
        <w:jc w:val="both"/>
      </w:pPr>
    </w:p>
    <w:p w14:paraId="3994F17F" w14:textId="41F74308" w:rsidR="002931BF" w:rsidRPr="00D30038" w:rsidRDefault="009E0D53" w:rsidP="008C778D">
      <w:pPr>
        <w:pStyle w:val="B1"/>
        <w:numPr>
          <w:ilvl w:val="0"/>
          <w:numId w:val="25"/>
        </w:numPr>
        <w:rPr>
          <w:rFonts w:eastAsia="Arial"/>
        </w:rPr>
      </w:pPr>
      <w:r w:rsidRPr="00D30038">
        <w:t xml:space="preserve">This </w:t>
      </w:r>
      <w:r w:rsidR="00E87943" w:rsidRPr="00D30038">
        <w:t>Application Payload agnostic</w:t>
      </w:r>
      <w:r>
        <w:t xml:space="preserve"> </w:t>
      </w:r>
      <w:r w:rsidR="002931BF" w:rsidRPr="00D30038">
        <w:t xml:space="preserve">solution works with any </w:t>
      </w:r>
      <w:r>
        <w:t>UE-</w:t>
      </w:r>
      <w:r w:rsidR="002931BF" w:rsidRPr="00D30038">
        <w:t xml:space="preserve">AS protocol that can use IPsec (SRTP. QUIC, etc.) </w:t>
      </w:r>
    </w:p>
    <w:p w14:paraId="20C11076" w14:textId="7AC4BE4C" w:rsidR="00D30038" w:rsidRPr="00D30038" w:rsidRDefault="00845C72" w:rsidP="008C778D">
      <w:pPr>
        <w:pStyle w:val="B1"/>
        <w:numPr>
          <w:ilvl w:val="0"/>
          <w:numId w:val="25"/>
        </w:numPr>
      </w:pPr>
      <w:r w:rsidRPr="00D30038">
        <w:t xml:space="preserve">IPSec </w:t>
      </w:r>
      <w:r w:rsidR="001318AF" w:rsidRPr="00D30038">
        <w:t>is</w:t>
      </w:r>
      <w:r w:rsidRPr="00D30038">
        <w:t xml:space="preserve"> established, in tunnel mode</w:t>
      </w:r>
      <w:r w:rsidR="00CB58B1">
        <w:t xml:space="preserve"> </w:t>
      </w:r>
      <w:r w:rsidR="3C64F89A" w:rsidRPr="00D30038">
        <w:t>where</w:t>
      </w:r>
      <w:r w:rsidR="4745648C" w:rsidRPr="00D30038">
        <w:t xml:space="preserve"> </w:t>
      </w:r>
      <w:r w:rsidR="00CB58B1">
        <w:t xml:space="preserve">the </w:t>
      </w:r>
      <w:r w:rsidR="4745648C" w:rsidRPr="00D30038">
        <w:t>entire IP packet is encapsulated inside another and delivered to the destination.</w:t>
      </w:r>
      <w:r w:rsidR="0E3D4CC2" w:rsidRPr="00D30038">
        <w:t xml:space="preserve"> </w:t>
      </w:r>
    </w:p>
    <w:p w14:paraId="7037A53F" w14:textId="29207806" w:rsidR="00083390" w:rsidRPr="00D30038" w:rsidRDefault="00D30038" w:rsidP="00D30038">
      <w:pPr>
        <w:pStyle w:val="NO"/>
      </w:pPr>
      <w:r w:rsidRPr="00D30038">
        <w:t xml:space="preserve">NOTE: </w:t>
      </w:r>
      <w:r w:rsidRPr="00D30038">
        <w:tab/>
      </w:r>
      <w:r w:rsidR="00086575" w:rsidRPr="00D30038">
        <w:t xml:space="preserve">Whether AH or ESP are used is subject to negotiation between the UPF and the </w:t>
      </w:r>
      <w:proofErr w:type="gramStart"/>
      <w:r w:rsidR="00086575" w:rsidRPr="00D30038">
        <w:t>AS</w:t>
      </w:r>
      <w:proofErr w:type="gramEnd"/>
      <w:r w:rsidR="00086575" w:rsidRPr="00D30038">
        <w:t xml:space="preserve"> but </w:t>
      </w:r>
      <w:r w:rsidR="1FE47988" w:rsidRPr="00D30038">
        <w:t xml:space="preserve">AH is preferrable compared to ESP </w:t>
      </w:r>
      <w:r w:rsidR="2CB1A650" w:rsidRPr="00D30038">
        <w:t xml:space="preserve">since </w:t>
      </w:r>
      <w:r w:rsidR="2CB1A650" w:rsidRPr="00D30038">
        <w:rPr>
          <w:color w:val="000000" w:themeColor="text1"/>
        </w:rPr>
        <w:t xml:space="preserve">AH is used to authenticate the payload but not encrypt. </w:t>
      </w:r>
      <w:r w:rsidR="68CF42F4" w:rsidRPr="00D30038">
        <w:t xml:space="preserve">Most of the performance issues for IPSec are due to encryption/decryption </w:t>
      </w:r>
      <w:r w:rsidR="6D8FBF5A" w:rsidRPr="00D30038">
        <w:t xml:space="preserve">(double ciphering) </w:t>
      </w:r>
      <w:r w:rsidR="68CF42F4" w:rsidRPr="00D30038">
        <w:t xml:space="preserve">for all the packets related to that SA association. </w:t>
      </w:r>
      <w:r w:rsidR="4099374D" w:rsidRPr="00D30038">
        <w:t xml:space="preserve"> </w:t>
      </w:r>
    </w:p>
    <w:p w14:paraId="42078D04" w14:textId="3A44FCD5" w:rsidR="002931BF" w:rsidRPr="00D30038" w:rsidRDefault="00061844" w:rsidP="008C778D">
      <w:pPr>
        <w:pStyle w:val="B1"/>
        <w:numPr>
          <w:ilvl w:val="0"/>
          <w:numId w:val="25"/>
        </w:numPr>
        <w:rPr>
          <w:rStyle w:val="ui-provider"/>
        </w:rPr>
      </w:pPr>
      <w:r w:rsidRPr="00D30038">
        <w:rPr>
          <w:rStyle w:val="ui-provider"/>
        </w:rPr>
        <w:t>Between 3GPP nodes IKEv2 is currently used for IPsec establishment, and the assumption is</w:t>
      </w:r>
      <w:r w:rsidR="006D7590" w:rsidRPr="00D30038">
        <w:rPr>
          <w:rStyle w:val="ui-provider"/>
        </w:rPr>
        <w:t xml:space="preserve"> that</w:t>
      </w:r>
      <w:r w:rsidRPr="00D30038">
        <w:rPr>
          <w:rStyle w:val="ui-provider"/>
        </w:rPr>
        <w:t xml:space="preserve"> Application Servers support IPSec.</w:t>
      </w:r>
      <w:r w:rsidR="006C7658" w:rsidRPr="00D30038">
        <w:rPr>
          <w:rStyle w:val="ui-provider"/>
        </w:rPr>
        <w:t xml:space="preserve"> </w:t>
      </w:r>
      <w:r w:rsidR="00647F84">
        <w:rPr>
          <w:rStyle w:val="cf01"/>
        </w:rPr>
        <w:t xml:space="preserve">IKE establishment is as per the </w:t>
      </w:r>
      <w:hyperlink r:id="rId15" w:history="1">
        <w:r w:rsidR="00647F84">
          <w:rPr>
            <w:rStyle w:val="cf11"/>
            <w:color w:val="0000FF"/>
            <w:u w:val="single"/>
          </w:rPr>
          <w:t>RFC 4306 - Internet Key Exchange (IKEv2) Protocol (ietf.org)</w:t>
        </w:r>
      </w:hyperlink>
    </w:p>
    <w:p w14:paraId="55D10356" w14:textId="7B93AA0C" w:rsidR="002931BF" w:rsidRPr="003B68BE" w:rsidRDefault="008C778D" w:rsidP="008C778D">
      <w:pPr>
        <w:pStyle w:val="B1"/>
        <w:numPr>
          <w:ilvl w:val="0"/>
          <w:numId w:val="25"/>
        </w:numPr>
        <w:rPr>
          <w:color w:val="000000" w:themeColor="text1"/>
        </w:rPr>
      </w:pPr>
      <w:r w:rsidRPr="003B68BE">
        <w:t xml:space="preserve">The </w:t>
      </w:r>
      <w:r w:rsidR="509292BA" w:rsidRPr="003B68BE">
        <w:t>UPF initiate</w:t>
      </w:r>
      <w:r w:rsidR="006D7590" w:rsidRPr="003B68BE">
        <w:t>s</w:t>
      </w:r>
      <w:r w:rsidR="509292BA" w:rsidRPr="003B68BE">
        <w:t xml:space="preserve"> the </w:t>
      </w:r>
      <w:r w:rsidR="006D7590" w:rsidRPr="003B68BE">
        <w:t>IKE</w:t>
      </w:r>
      <w:r w:rsidR="006D7590" w:rsidRPr="00B2032B">
        <w:t xml:space="preserve"> exchange </w:t>
      </w:r>
      <w:r w:rsidR="509292BA" w:rsidRPr="00B2032B">
        <w:t>between</w:t>
      </w:r>
      <w:r w:rsidR="509292BA" w:rsidRPr="00D30038">
        <w:t xml:space="preserve"> </w:t>
      </w:r>
      <w:r w:rsidR="006D7590" w:rsidRPr="00D30038">
        <w:t xml:space="preserve">the </w:t>
      </w:r>
      <w:r w:rsidR="509292BA" w:rsidRPr="00D30038">
        <w:t xml:space="preserve">UPF and Application </w:t>
      </w:r>
      <w:r w:rsidR="69A414A5" w:rsidRPr="00D30038">
        <w:t>server</w:t>
      </w:r>
      <w:r w:rsidR="7AEBBF05" w:rsidRPr="00D30038">
        <w:t xml:space="preserve">. </w:t>
      </w:r>
      <w:r w:rsidR="004F743F">
        <w:t>Local policies in the UP</w:t>
      </w:r>
      <w:r w:rsidR="00A07F86">
        <w:t>F</w:t>
      </w:r>
      <w:r w:rsidR="004F743F">
        <w:t xml:space="preserve"> may trigger the establishment of the</w:t>
      </w:r>
      <w:r w:rsidR="00A07F86">
        <w:t xml:space="preserve"> IPSec</w:t>
      </w:r>
      <w:r w:rsidR="004F743F">
        <w:t xml:space="preserve"> tunnel </w:t>
      </w:r>
      <w:r w:rsidR="00A07F86">
        <w:t xml:space="preserve">to an AS, when the UPF starts </w:t>
      </w:r>
      <w:r w:rsidR="003B68BE">
        <w:t xml:space="preserve">handling traffic to this </w:t>
      </w:r>
      <w:proofErr w:type="gramStart"/>
      <w:r w:rsidR="003B68BE">
        <w:t>AS</w:t>
      </w:r>
      <w:proofErr w:type="gramEnd"/>
    </w:p>
    <w:p w14:paraId="71BB0628" w14:textId="7380389D" w:rsidR="003B68BE" w:rsidRPr="004630FA" w:rsidRDefault="003B68BE" w:rsidP="003B68BE">
      <w:pPr>
        <w:pStyle w:val="NO"/>
      </w:pPr>
      <w:r w:rsidRPr="004630FA">
        <w:t>NOTE:</w:t>
      </w:r>
      <w:r w:rsidRPr="004630FA">
        <w:tab/>
        <w:t>Currently, per 3GPP TS 29.561 tunnelling is supported between 5G network and external DN. So, IPSec can be used from UPF</w:t>
      </w:r>
      <w:r w:rsidR="004630FA" w:rsidRPr="004630FA">
        <w:t xml:space="preserve"> </w:t>
      </w:r>
      <w:r w:rsidRPr="004630FA">
        <w:t xml:space="preserve">N6 to tunnel </w:t>
      </w:r>
      <w:r w:rsidR="004630FA" w:rsidRPr="004630FA">
        <w:t xml:space="preserve">over N6 </w:t>
      </w:r>
      <w:r w:rsidRPr="004630FA">
        <w:t xml:space="preserve">traffic to a specific </w:t>
      </w:r>
      <w:r w:rsidR="004630FA" w:rsidRPr="004630FA">
        <w:t xml:space="preserve">host (AS) </w:t>
      </w:r>
      <w:r w:rsidRPr="004630FA">
        <w:t>/network.</w:t>
      </w:r>
    </w:p>
    <w:p w14:paraId="4CCB9AC5" w14:textId="4FB8BCAF" w:rsidR="002931BF" w:rsidRPr="00B62B34" w:rsidRDefault="008C778D" w:rsidP="008C778D">
      <w:pPr>
        <w:pStyle w:val="B1"/>
        <w:numPr>
          <w:ilvl w:val="0"/>
          <w:numId w:val="25"/>
        </w:numPr>
        <w:rPr>
          <w:color w:val="000000" w:themeColor="text1"/>
        </w:rPr>
      </w:pPr>
      <w:r>
        <w:rPr>
          <w:rFonts w:eastAsia="DengXian"/>
        </w:rPr>
        <w:t xml:space="preserve">The </w:t>
      </w:r>
      <w:r w:rsidR="006C7658" w:rsidRPr="036B1D0E">
        <w:rPr>
          <w:rFonts w:eastAsia="DengXian"/>
        </w:rPr>
        <w:t xml:space="preserve">UPF </w:t>
      </w:r>
      <w:r w:rsidR="433B6715" w:rsidRPr="036B1D0E">
        <w:rPr>
          <w:rFonts w:eastAsia="DengXian"/>
        </w:rPr>
        <w:t xml:space="preserve">needs </w:t>
      </w:r>
      <w:r w:rsidR="433B6715" w:rsidRPr="036B1D0E">
        <w:t xml:space="preserve">Packet decapsulation only till IP layer </w:t>
      </w:r>
      <w:r w:rsidR="66B7A617" w:rsidRPr="036B1D0E">
        <w:t xml:space="preserve">to read the </w:t>
      </w:r>
      <w:r w:rsidR="52861B70" w:rsidRPr="036B1D0E">
        <w:t>Metadata.</w:t>
      </w:r>
    </w:p>
    <w:p w14:paraId="3A086406" w14:textId="396EAEC8" w:rsidR="00061844" w:rsidRPr="004C7A2B" w:rsidRDefault="008C778D" w:rsidP="004C7A2B">
      <w:pPr>
        <w:pStyle w:val="B1"/>
        <w:numPr>
          <w:ilvl w:val="0"/>
          <w:numId w:val="25"/>
        </w:numPr>
        <w:rPr>
          <w:rFonts w:eastAsia="DengXian"/>
        </w:rPr>
      </w:pPr>
      <w:r>
        <w:rPr>
          <w:rFonts w:eastAsia="DengXian"/>
        </w:rPr>
        <w:t xml:space="preserve">The </w:t>
      </w:r>
      <w:r w:rsidR="4E9CFE84" w:rsidRPr="036B1D0E">
        <w:rPr>
          <w:rFonts w:eastAsia="DengXian"/>
        </w:rPr>
        <w:t xml:space="preserve">presence of </w:t>
      </w:r>
      <w:r w:rsidR="0093444A">
        <w:rPr>
          <w:rFonts w:eastAsia="DengXian"/>
        </w:rPr>
        <w:t xml:space="preserve">XRM </w:t>
      </w:r>
      <w:r w:rsidR="4E9CFE84" w:rsidRPr="036B1D0E">
        <w:rPr>
          <w:rFonts w:eastAsia="DengXian"/>
        </w:rPr>
        <w:t xml:space="preserve">metadata in the </w:t>
      </w:r>
      <w:r w:rsidR="00F80C33">
        <w:rPr>
          <w:rFonts w:eastAsia="DengXian"/>
        </w:rPr>
        <w:t xml:space="preserve">received </w:t>
      </w:r>
      <w:r w:rsidR="4E9CFE84" w:rsidRPr="036B1D0E">
        <w:rPr>
          <w:rFonts w:eastAsia="DengXian"/>
        </w:rPr>
        <w:t>IP packet</w:t>
      </w:r>
      <w:r w:rsidR="00CB58B1">
        <w:rPr>
          <w:rFonts w:eastAsia="DengXian"/>
        </w:rPr>
        <w:t xml:space="preserve"> </w:t>
      </w:r>
      <w:proofErr w:type="spellStart"/>
      <w:r w:rsidR="00CB58B1">
        <w:rPr>
          <w:rFonts w:eastAsia="DengXian"/>
        </w:rPr>
        <w:t>tunneled</w:t>
      </w:r>
      <w:proofErr w:type="spellEnd"/>
      <w:r w:rsidR="00CB58B1">
        <w:rPr>
          <w:rFonts w:eastAsia="DengXian"/>
        </w:rPr>
        <w:t xml:space="preserve"> as part of an IPSe</w:t>
      </w:r>
      <w:r>
        <w:rPr>
          <w:rFonts w:eastAsia="DengXian"/>
        </w:rPr>
        <w:t>c Security Association</w:t>
      </w:r>
      <w:r w:rsidR="004C7A2B">
        <w:rPr>
          <w:rFonts w:eastAsia="DengXian"/>
        </w:rPr>
        <w:t xml:space="preserve"> is negotiated</w:t>
      </w:r>
      <w:r w:rsidR="4E9CFE84" w:rsidRPr="036B1D0E">
        <w:rPr>
          <w:rFonts w:eastAsia="DengXian"/>
        </w:rPr>
        <w:t>.</w:t>
      </w:r>
      <w:r w:rsidR="00D85E9B" w:rsidRPr="004C7A2B">
        <w:t> </w:t>
      </w:r>
    </w:p>
    <w:p w14:paraId="4163FE3F" w14:textId="41F46F21" w:rsidR="00945343" w:rsidRPr="007D1E41" w:rsidRDefault="00945343" w:rsidP="00945343">
      <w:pPr>
        <w:pStyle w:val="Heading3"/>
        <w:spacing w:line="259" w:lineRule="auto"/>
        <w:rPr>
          <w:b/>
          <w:bCs/>
          <w:szCs w:val="28"/>
          <w:u w:val="single"/>
        </w:rPr>
      </w:pPr>
      <w:bookmarkStart w:id="22" w:name="_Ref158394273"/>
      <w:r w:rsidRPr="007D1E41">
        <w:rPr>
          <w:rFonts w:eastAsia="DengXian"/>
          <w:szCs w:val="28"/>
        </w:rPr>
        <w:t>6.X.2.</w:t>
      </w:r>
      <w:r w:rsidR="003B68BE">
        <w:rPr>
          <w:rFonts w:eastAsia="DengXian"/>
          <w:szCs w:val="28"/>
        </w:rPr>
        <w:t>2</w:t>
      </w:r>
      <w:r w:rsidRPr="007D1E41">
        <w:rPr>
          <w:szCs w:val="28"/>
        </w:rPr>
        <w:tab/>
      </w:r>
      <w:r w:rsidR="00E7684E">
        <w:rPr>
          <w:szCs w:val="28"/>
        </w:rPr>
        <w:t xml:space="preserve">Definition of the (XRM) </w:t>
      </w:r>
      <w:r w:rsidRPr="007D1E41">
        <w:rPr>
          <w:szCs w:val="28"/>
        </w:rPr>
        <w:t>metadata per PDU</w:t>
      </w:r>
      <w:bookmarkEnd w:id="22"/>
      <w:r w:rsidRPr="007D1E41">
        <w:rPr>
          <w:szCs w:val="28"/>
        </w:rPr>
        <w:t xml:space="preserve"> </w:t>
      </w:r>
    </w:p>
    <w:p w14:paraId="341D98AB" w14:textId="77777777" w:rsidR="00945343" w:rsidRPr="00B62B34" w:rsidRDefault="00945343" w:rsidP="00945343">
      <w:pPr>
        <w:pStyle w:val="CRCoverPage"/>
        <w:spacing w:after="0"/>
        <w:ind w:left="360"/>
        <w:rPr>
          <w:rFonts w:cs="Arial"/>
        </w:rPr>
      </w:pPr>
    </w:p>
    <w:p w14:paraId="59759644" w14:textId="36AC37BD" w:rsidR="00197B48" w:rsidRDefault="004D4CF4" w:rsidP="00945343">
      <w:pPr>
        <w:pStyle w:val="CRCoverPage"/>
        <w:spacing w:after="0"/>
        <w:jc w:val="both"/>
        <w:rPr>
          <w:rFonts w:ascii="Times New Roman" w:hAnsi="Times New Roman"/>
        </w:rPr>
      </w:pPr>
      <w:r w:rsidRPr="036B1D0E">
        <w:rPr>
          <w:rFonts w:ascii="Times New Roman" w:hAnsi="Times New Roman"/>
        </w:rPr>
        <w:t xml:space="preserve">The metadata </w:t>
      </w:r>
      <w:r w:rsidR="00256A39">
        <w:rPr>
          <w:rFonts w:ascii="Times New Roman" w:hAnsi="Times New Roman"/>
        </w:rPr>
        <w:t xml:space="preserve">header </w:t>
      </w:r>
      <w:r w:rsidRPr="036B1D0E">
        <w:rPr>
          <w:rFonts w:ascii="Times New Roman" w:hAnsi="Times New Roman"/>
        </w:rPr>
        <w:t xml:space="preserve">is </w:t>
      </w:r>
      <w:r>
        <w:rPr>
          <w:rFonts w:ascii="Times New Roman" w:hAnsi="Times New Roman"/>
        </w:rPr>
        <w:t>a</w:t>
      </w:r>
      <w:r w:rsidRPr="036B1D0E">
        <w:rPr>
          <w:rFonts w:ascii="Times New Roman" w:hAnsi="Times New Roman"/>
        </w:rPr>
        <w:t xml:space="preserve"> variable </w:t>
      </w:r>
      <w:r>
        <w:rPr>
          <w:rFonts w:ascii="Times New Roman" w:hAnsi="Times New Roman"/>
        </w:rPr>
        <w:t xml:space="preserve">length </w:t>
      </w:r>
      <w:r w:rsidRPr="036B1D0E">
        <w:rPr>
          <w:rFonts w:ascii="Times New Roman" w:hAnsi="Times New Roman"/>
        </w:rPr>
        <w:t xml:space="preserve">structure </w:t>
      </w:r>
      <w:r w:rsidR="00647F84">
        <w:rPr>
          <w:rFonts w:ascii="Times New Roman" w:hAnsi="Times New Roman"/>
        </w:rPr>
        <w:t>and</w:t>
      </w:r>
      <w:r w:rsidR="00197B48">
        <w:rPr>
          <w:rFonts w:ascii="Times New Roman" w:hAnsi="Times New Roman"/>
        </w:rPr>
        <w:t xml:space="preserve"> may contain</w:t>
      </w:r>
      <w:r w:rsidR="00647F84">
        <w:rPr>
          <w:rFonts w:ascii="Times New Roman" w:hAnsi="Times New Roman"/>
        </w:rPr>
        <w:t xml:space="preserve">: </w:t>
      </w:r>
    </w:p>
    <w:p w14:paraId="321C108A" w14:textId="77777777" w:rsidR="00647F84" w:rsidRPr="00647F84" w:rsidRDefault="00647F84" w:rsidP="00647F84">
      <w:pPr>
        <w:pStyle w:val="B1"/>
        <w:numPr>
          <w:ilvl w:val="0"/>
          <w:numId w:val="25"/>
        </w:numPr>
      </w:pPr>
      <w:proofErr w:type="spellStart"/>
      <w:r w:rsidRPr="00647F84">
        <w:t>Length_of_Metadata</w:t>
      </w:r>
      <w:proofErr w:type="spellEnd"/>
    </w:p>
    <w:p w14:paraId="35BD90A3" w14:textId="52B9847A" w:rsidR="004D4CF4" w:rsidRPr="00647F84" w:rsidRDefault="004D4CF4" w:rsidP="00647F84">
      <w:pPr>
        <w:pStyle w:val="B1"/>
        <w:numPr>
          <w:ilvl w:val="0"/>
          <w:numId w:val="25"/>
        </w:numPr>
      </w:pPr>
      <w:proofErr w:type="spellStart"/>
      <w:r w:rsidRPr="00647F84">
        <w:t>ApplicationID_MediaType</w:t>
      </w:r>
      <w:proofErr w:type="spellEnd"/>
      <w:r w:rsidRPr="00647F84">
        <w:t xml:space="preserve"> </w:t>
      </w:r>
    </w:p>
    <w:p w14:paraId="44627CFB" w14:textId="07E3106D" w:rsidR="004D4CF4" w:rsidRPr="00647F84" w:rsidRDefault="004D4CF4" w:rsidP="00647F84">
      <w:pPr>
        <w:pStyle w:val="B1"/>
        <w:numPr>
          <w:ilvl w:val="0"/>
          <w:numId w:val="25"/>
        </w:numPr>
      </w:pPr>
      <w:r w:rsidRPr="00647F84">
        <w:t>PDU Set Information</w:t>
      </w:r>
    </w:p>
    <w:p w14:paraId="0637022A" w14:textId="778C2DCE" w:rsidR="00647F84" w:rsidRPr="00647F84" w:rsidRDefault="00647F84" w:rsidP="00647F84">
      <w:pPr>
        <w:pStyle w:val="B1"/>
        <w:numPr>
          <w:ilvl w:val="0"/>
          <w:numId w:val="25"/>
        </w:numPr>
      </w:pPr>
      <w:r w:rsidRPr="00647F84">
        <w:t>End of Data burst indication</w:t>
      </w:r>
    </w:p>
    <w:p w14:paraId="2497BA99" w14:textId="77777777" w:rsidR="00B6195B" w:rsidRDefault="00B6195B" w:rsidP="00647F84">
      <w:pPr>
        <w:pStyle w:val="CRCoverPage"/>
        <w:spacing w:after="0"/>
        <w:jc w:val="both"/>
        <w:rPr>
          <w:rFonts w:ascii="Times New Roman" w:hAnsi="Times New Roman"/>
        </w:rPr>
      </w:pPr>
    </w:p>
    <w:p w14:paraId="1D608366" w14:textId="4B3A525A" w:rsidR="006A025E" w:rsidRPr="006A025E" w:rsidRDefault="006A025E" w:rsidP="006A025E">
      <w:pPr>
        <w:pStyle w:val="CRCoverPage"/>
        <w:spacing w:after="0"/>
        <w:jc w:val="both"/>
        <w:rPr>
          <w:rFonts w:ascii="Times New Roman" w:hAnsi="Times New Roman"/>
        </w:rPr>
      </w:pPr>
      <w:r w:rsidRPr="006A025E">
        <w:rPr>
          <w:rFonts w:ascii="Times New Roman" w:hAnsi="Times New Roman"/>
        </w:rPr>
        <w:t xml:space="preserve">As an </w:t>
      </w:r>
      <w:proofErr w:type="gramStart"/>
      <w:r w:rsidRPr="006A025E">
        <w:rPr>
          <w:rFonts w:ascii="Times New Roman" w:hAnsi="Times New Roman"/>
        </w:rPr>
        <w:t>example</w:t>
      </w:r>
      <w:proofErr w:type="gramEnd"/>
      <w:r w:rsidRPr="006A025E">
        <w:rPr>
          <w:rFonts w:ascii="Times New Roman" w:hAnsi="Times New Roman"/>
        </w:rPr>
        <w:t xml:space="preserve"> </w:t>
      </w:r>
      <w:r>
        <w:rPr>
          <w:rFonts w:ascii="Times New Roman" w:hAnsi="Times New Roman"/>
        </w:rPr>
        <w:t>t</w:t>
      </w:r>
      <w:r w:rsidRPr="006A025E">
        <w:rPr>
          <w:rFonts w:ascii="Times New Roman" w:hAnsi="Times New Roman"/>
        </w:rPr>
        <w:t>he metadata may be carried via NSH</w:t>
      </w:r>
    </w:p>
    <w:p w14:paraId="4BD5E129" w14:textId="77777777" w:rsidR="00B6195B" w:rsidRDefault="00B6195B" w:rsidP="00647F84">
      <w:pPr>
        <w:pStyle w:val="CRCoverPage"/>
        <w:spacing w:after="0"/>
        <w:jc w:val="both"/>
        <w:rPr>
          <w:rFonts w:ascii="Times New Roman" w:hAnsi="Times New Roman"/>
        </w:rPr>
      </w:pPr>
    </w:p>
    <w:p w14:paraId="63B43B14" w14:textId="77777777" w:rsidR="006A025E" w:rsidRDefault="006A025E" w:rsidP="00647F84">
      <w:pPr>
        <w:pStyle w:val="CRCoverPage"/>
        <w:spacing w:after="0"/>
        <w:jc w:val="both"/>
        <w:rPr>
          <w:rFonts w:ascii="Times New Roman" w:hAnsi="Times New Roman"/>
        </w:rPr>
      </w:pPr>
    </w:p>
    <w:p w14:paraId="4E16F055" w14:textId="77777777" w:rsidR="00B6195B" w:rsidRDefault="00B6195B" w:rsidP="00B6195B">
      <w:pPr>
        <w:pStyle w:val="CRCoverPage"/>
        <w:spacing w:after="0"/>
        <w:jc w:val="both"/>
        <w:rPr>
          <w:rFonts w:ascii="Times New Roman" w:hAnsi="Times New Roman"/>
        </w:rPr>
      </w:pPr>
      <w:r w:rsidRPr="00647F84">
        <w:rPr>
          <w:rFonts w:ascii="Times New Roman" w:hAnsi="Times New Roman"/>
        </w:rPr>
        <w:t xml:space="preserve">The length of XRM metadata may vary upon future evolution of XRM application. </w:t>
      </w:r>
    </w:p>
    <w:p w14:paraId="60FAE5A5" w14:textId="77777777" w:rsidR="00B6195B" w:rsidRDefault="00B6195B" w:rsidP="00B6195B">
      <w:pPr>
        <w:pStyle w:val="CRCoverPage"/>
        <w:spacing w:after="0"/>
        <w:jc w:val="both"/>
        <w:rPr>
          <w:rFonts w:ascii="Times New Roman" w:hAnsi="Times New Roman"/>
        </w:rPr>
      </w:pPr>
    </w:p>
    <w:p w14:paraId="54ED6F97" w14:textId="5FED28D6" w:rsidR="00197B48" w:rsidRDefault="00647F84" w:rsidP="002F1E38">
      <w:pPr>
        <w:pStyle w:val="CRCoverPage"/>
        <w:spacing w:after="0"/>
        <w:jc w:val="both"/>
        <w:rPr>
          <w:rFonts w:ascii="Times New Roman" w:hAnsi="Times New Roman"/>
        </w:rPr>
      </w:pPr>
      <w:proofErr w:type="spellStart"/>
      <w:r w:rsidRPr="00647F84">
        <w:rPr>
          <w:rFonts w:ascii="Times New Roman" w:hAnsi="Times New Roman"/>
        </w:rPr>
        <w:t>ApplicationID_MediaType</w:t>
      </w:r>
      <w:proofErr w:type="spellEnd"/>
      <w:r w:rsidRPr="00647F84">
        <w:rPr>
          <w:rFonts w:ascii="Times New Roman" w:hAnsi="Times New Roman"/>
        </w:rPr>
        <w:t xml:space="preserve"> can be Audio, RTCP, STUN, video </w:t>
      </w:r>
      <w:proofErr w:type="spellStart"/>
      <w:r w:rsidRPr="00647F84">
        <w:rPr>
          <w:rFonts w:ascii="Times New Roman" w:hAnsi="Times New Roman"/>
        </w:rPr>
        <w:t>i</w:t>
      </w:r>
      <w:proofErr w:type="spellEnd"/>
      <w:r w:rsidRPr="00647F84">
        <w:rPr>
          <w:rFonts w:ascii="Times New Roman" w:hAnsi="Times New Roman"/>
        </w:rPr>
        <w:t xml:space="preserve">-Frame, video p-Frame </w:t>
      </w:r>
      <w:proofErr w:type="gramStart"/>
      <w:r w:rsidRPr="00647F84">
        <w:rPr>
          <w:rFonts w:ascii="Times New Roman" w:hAnsi="Times New Roman"/>
        </w:rPr>
        <w:t>etc  and</w:t>
      </w:r>
      <w:proofErr w:type="gramEnd"/>
      <w:r w:rsidRPr="00647F84">
        <w:rPr>
          <w:rFonts w:ascii="Times New Roman" w:hAnsi="Times New Roman"/>
        </w:rPr>
        <w:t xml:space="preserve"> can be leveraged by UPF to determine whether a PDU belongs to a PDU set or not.</w:t>
      </w:r>
      <w:r w:rsidR="00B6195B">
        <w:rPr>
          <w:rFonts w:ascii="Times New Roman" w:hAnsi="Times New Roman"/>
        </w:rPr>
        <w:t xml:space="preserve"> </w:t>
      </w:r>
      <w:r w:rsidR="002F1E38" w:rsidRPr="036B1D0E">
        <w:rPr>
          <w:rFonts w:ascii="Times New Roman" w:hAnsi="Times New Roman"/>
        </w:rPr>
        <w:t xml:space="preserve">Since Audio/RTCP/STUN PDU’s do not belong to a PDU set, the metadata would carry only </w:t>
      </w:r>
      <w:proofErr w:type="spellStart"/>
      <w:r w:rsidR="002F1E38" w:rsidRPr="00647F84">
        <w:rPr>
          <w:rFonts w:ascii="Times New Roman" w:hAnsi="Times New Roman"/>
        </w:rPr>
        <w:t>ApplicationID_MediaType</w:t>
      </w:r>
      <w:proofErr w:type="spellEnd"/>
      <w:r w:rsidR="00972583">
        <w:rPr>
          <w:rFonts w:ascii="Times New Roman" w:hAnsi="Times New Roman"/>
        </w:rPr>
        <w:t xml:space="preserve"> i</w:t>
      </w:r>
      <w:r>
        <w:rPr>
          <w:rFonts w:ascii="Times New Roman" w:hAnsi="Times New Roman"/>
        </w:rPr>
        <w:t xml:space="preserve">n that </w:t>
      </w:r>
      <w:proofErr w:type="gramStart"/>
      <w:r>
        <w:rPr>
          <w:rFonts w:ascii="Times New Roman" w:hAnsi="Times New Roman"/>
        </w:rPr>
        <w:t>case</w:t>
      </w:r>
      <w:proofErr w:type="gramEnd"/>
    </w:p>
    <w:p w14:paraId="5AD25952" w14:textId="77777777" w:rsidR="00945343" w:rsidRPr="00B62B34" w:rsidRDefault="00945343" w:rsidP="00647F84">
      <w:pPr>
        <w:pStyle w:val="CRCoverPage"/>
        <w:spacing w:after="0"/>
        <w:jc w:val="both"/>
        <w:rPr>
          <w:rFonts w:ascii="Times New Roman" w:hAnsi="Times New Roman"/>
        </w:rPr>
      </w:pPr>
    </w:p>
    <w:p w14:paraId="730E3460" w14:textId="593D6E1C" w:rsidR="00945343" w:rsidRPr="00647F84" w:rsidRDefault="3833E00F" w:rsidP="00647F84">
      <w:pPr>
        <w:pStyle w:val="CRCoverPage"/>
        <w:spacing w:after="0"/>
        <w:jc w:val="both"/>
        <w:rPr>
          <w:rFonts w:ascii="Times New Roman" w:hAnsi="Times New Roman"/>
        </w:rPr>
      </w:pPr>
      <w:r w:rsidRPr="00647F84">
        <w:rPr>
          <w:rFonts w:ascii="Times New Roman" w:hAnsi="Times New Roman"/>
        </w:rPr>
        <w:t xml:space="preserve"> </w:t>
      </w:r>
      <w:r w:rsidR="01AFE01A" w:rsidRPr="00647F84">
        <w:rPr>
          <w:rFonts w:ascii="Times New Roman" w:hAnsi="Times New Roman"/>
        </w:rPr>
        <w:t>PDU Set Information</w:t>
      </w:r>
      <w:r w:rsidR="597459F3" w:rsidRPr="00647F84">
        <w:rPr>
          <w:rFonts w:ascii="Times New Roman" w:hAnsi="Times New Roman"/>
        </w:rPr>
        <w:t xml:space="preserve"> </w:t>
      </w:r>
      <w:r w:rsidR="00972583">
        <w:rPr>
          <w:rFonts w:ascii="Times New Roman" w:hAnsi="Times New Roman"/>
        </w:rPr>
        <w:t xml:space="preserve">is </w:t>
      </w:r>
      <w:r w:rsidR="00647F84" w:rsidRPr="00647F84">
        <w:rPr>
          <w:rFonts w:ascii="Times New Roman" w:hAnsi="Times New Roman"/>
        </w:rPr>
        <w:t xml:space="preserve">as defined </w:t>
      </w:r>
      <w:r w:rsidR="24D73B15" w:rsidRPr="00647F84">
        <w:rPr>
          <w:rFonts w:ascii="Times New Roman" w:hAnsi="Times New Roman"/>
        </w:rPr>
        <w:t>in</w:t>
      </w:r>
      <w:r w:rsidR="14BAC8F0" w:rsidRPr="00647F84">
        <w:rPr>
          <w:rFonts w:ascii="Times New Roman" w:hAnsi="Times New Roman"/>
        </w:rPr>
        <w:t xml:space="preserve"> TS26.</w:t>
      </w:r>
      <w:proofErr w:type="gramStart"/>
      <w:r w:rsidR="14BAC8F0" w:rsidRPr="00647F84">
        <w:rPr>
          <w:rFonts w:ascii="Times New Roman" w:hAnsi="Times New Roman"/>
        </w:rPr>
        <w:t>522</w:t>
      </w:r>
      <w:r w:rsidR="24D73B15" w:rsidRPr="00647F84">
        <w:rPr>
          <w:rFonts w:ascii="Times New Roman" w:hAnsi="Times New Roman"/>
        </w:rPr>
        <w:t xml:space="preserve"> </w:t>
      </w:r>
      <w:r w:rsidR="00B976BE">
        <w:rPr>
          <w:rFonts w:ascii="Times New Roman" w:hAnsi="Times New Roman"/>
        </w:rPr>
        <w:t xml:space="preserve"> </w:t>
      </w:r>
      <w:r w:rsidR="002C4C5E">
        <w:t>[</w:t>
      </w:r>
      <w:proofErr w:type="gramEnd"/>
      <w:r w:rsidR="002C4C5E">
        <w:t xml:space="preserve">20] </w:t>
      </w:r>
      <w:r w:rsidR="00B976BE">
        <w:rPr>
          <w:rFonts w:ascii="Times New Roman" w:hAnsi="Times New Roman"/>
        </w:rPr>
        <w:t xml:space="preserve">clause </w:t>
      </w:r>
      <w:r w:rsidR="24D73B15" w:rsidRPr="00647F84">
        <w:rPr>
          <w:rFonts w:ascii="Times New Roman" w:hAnsi="Times New Roman"/>
        </w:rPr>
        <w:t>4.2.2 One-byte RTP Header Extension Format</w:t>
      </w:r>
      <w:r w:rsidR="01AFE01A" w:rsidRPr="00647F84">
        <w:rPr>
          <w:rFonts w:ascii="Times New Roman" w:hAnsi="Times New Roman"/>
        </w:rPr>
        <w:t xml:space="preserve">. </w:t>
      </w:r>
    </w:p>
    <w:p w14:paraId="6A3D78F3" w14:textId="77777777" w:rsidR="00972583" w:rsidRDefault="00972583" w:rsidP="00647F84">
      <w:pPr>
        <w:pStyle w:val="CRCoverPage"/>
        <w:spacing w:after="0"/>
        <w:jc w:val="both"/>
        <w:rPr>
          <w:rFonts w:ascii="Times New Roman" w:hAnsi="Times New Roman"/>
        </w:rPr>
      </w:pPr>
    </w:p>
    <w:p w14:paraId="23D63AC1" w14:textId="77777777" w:rsidR="00174173" w:rsidRDefault="00174173" w:rsidP="00037972">
      <w:pPr>
        <w:pStyle w:val="NO"/>
        <w:rPr>
          <w:lang w:val="en-US" w:eastAsia="zh-CN"/>
        </w:rPr>
      </w:pPr>
      <w:r>
        <w:rPr>
          <w:lang w:val="en-US" w:eastAsia="zh-CN"/>
        </w:rPr>
        <w:t xml:space="preserve">NOTE: 3GPP TS26.522 has identified those relevant PDU set information. Those are:   </w:t>
      </w:r>
    </w:p>
    <w:p w14:paraId="621F9CA0" w14:textId="77777777" w:rsidR="00037972" w:rsidRDefault="00037972"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End PDU of the PDU Set [E] (1 bit)</w:t>
      </w:r>
    </w:p>
    <w:p w14:paraId="3A321066" w14:textId="56E06772"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End of Data Burst [EDB] (1 bits)</w:t>
      </w:r>
    </w:p>
    <w:p w14:paraId="2DABDCB7" w14:textId="07E32D65" w:rsidR="00174173" w:rsidRPr="00791543" w:rsidRDefault="00FF74F6" w:rsidP="00037972">
      <w:pPr>
        <w:pStyle w:val="B4"/>
        <w:rPr>
          <w:rFonts w:eastAsia="Malgun Gothic"/>
          <w:lang w:val="fr-FR" w:eastAsia="zh-CN"/>
        </w:rPr>
      </w:pPr>
      <w:r>
        <w:rPr>
          <w:rFonts w:eastAsia="Malgun Gothic"/>
          <w:lang w:val="fr-FR" w:eastAsia="zh-CN"/>
        </w:rPr>
        <w:t>-</w:t>
      </w:r>
      <w:r>
        <w:rPr>
          <w:rFonts w:eastAsia="Malgun Gothic"/>
          <w:lang w:val="fr-FR" w:eastAsia="zh-CN"/>
        </w:rPr>
        <w:tab/>
      </w:r>
      <w:r w:rsidR="00174173" w:rsidRPr="00791543">
        <w:rPr>
          <w:rFonts w:eastAsia="Malgun Gothic"/>
          <w:lang w:val="fr-FR" w:eastAsia="zh-CN"/>
        </w:rPr>
        <w:t>PDU Set Importance [PSI] (4 bits)</w:t>
      </w:r>
    </w:p>
    <w:p w14:paraId="353F3325" w14:textId="431727B9"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Set Sequence Number [PSSN] (10 bits)</w:t>
      </w:r>
    </w:p>
    <w:p w14:paraId="5499E40A" w14:textId="668D87E0"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Sequence Number within a PDU Set [PSN] (6 bits)</w:t>
      </w:r>
    </w:p>
    <w:p w14:paraId="2ECE260E" w14:textId="533D0EC7"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00791543">
        <w:rPr>
          <w:rFonts w:eastAsia="Malgun Gothic"/>
          <w:lang w:val="en-US" w:eastAsia="zh-CN"/>
        </w:rPr>
        <w:t>PDU Set Size [</w:t>
      </w:r>
      <w:proofErr w:type="spellStart"/>
      <w:r w:rsidR="00174173" w:rsidRPr="00791543">
        <w:rPr>
          <w:rFonts w:eastAsia="Malgun Gothic"/>
          <w:lang w:val="en-US" w:eastAsia="zh-CN"/>
        </w:rPr>
        <w:t>PSSize</w:t>
      </w:r>
      <w:proofErr w:type="spellEnd"/>
      <w:r w:rsidR="00174173" w:rsidRPr="00791543">
        <w:rPr>
          <w:rFonts w:eastAsia="Malgun Gothic"/>
          <w:lang w:val="en-US" w:eastAsia="zh-CN"/>
        </w:rPr>
        <w:t>] (24 bits)</w:t>
      </w:r>
    </w:p>
    <w:p w14:paraId="3596B96F" w14:textId="44EEE68A" w:rsidR="00174173" w:rsidRDefault="00FF74F6" w:rsidP="00037972">
      <w:pPr>
        <w:pStyle w:val="B4"/>
        <w:rPr>
          <w:rFonts w:eastAsia="Malgun Gothic"/>
          <w:lang w:val="en-US" w:eastAsia="zh-CN"/>
        </w:rPr>
      </w:pPr>
      <w:r>
        <w:rPr>
          <w:rFonts w:eastAsia="Malgun Gothic"/>
          <w:lang w:val="en-US" w:eastAsia="zh-CN"/>
        </w:rPr>
        <w:t>-</w:t>
      </w:r>
      <w:r>
        <w:rPr>
          <w:rFonts w:eastAsia="Malgun Gothic"/>
          <w:lang w:val="en-US" w:eastAsia="zh-CN"/>
        </w:rPr>
        <w:tab/>
      </w:r>
      <w:r w:rsidR="00174173" w:rsidRPr="57AEF2E3">
        <w:rPr>
          <w:rFonts w:eastAsia="Malgun Gothic"/>
          <w:lang w:val="en-US" w:eastAsia="zh-CN"/>
        </w:rPr>
        <w:t xml:space="preserve">Two bits are </w:t>
      </w:r>
      <w:r w:rsidR="00174173" w:rsidRPr="57AEF2E3" w:rsidDel="4B10A72D">
        <w:rPr>
          <w:rFonts w:eastAsia="Malgun Gothic"/>
          <w:lang w:val="en-US" w:eastAsia="zh-CN"/>
        </w:rPr>
        <w:t xml:space="preserve">reserved </w:t>
      </w:r>
      <w:r w:rsidR="00174173" w:rsidRPr="57AEF2E3">
        <w:rPr>
          <w:rFonts w:eastAsia="Malgun Gothic"/>
          <w:lang w:val="en-US" w:eastAsia="zh-CN"/>
        </w:rPr>
        <w:t>(2 bits)</w:t>
      </w:r>
    </w:p>
    <w:p w14:paraId="39CD7F44" w14:textId="77777777" w:rsidR="00FE516A" w:rsidRPr="00037972" w:rsidRDefault="00FE516A" w:rsidP="00037972">
      <w:pPr>
        <w:pStyle w:val="NO"/>
        <w:rPr>
          <w:rFonts w:eastAsia="DengXian"/>
        </w:rPr>
      </w:pPr>
    </w:p>
    <w:p w14:paraId="5CDDCF57" w14:textId="73E64363" w:rsidR="00BD04D6" w:rsidRPr="007D1E41" w:rsidRDefault="00BD04D6" w:rsidP="036B1D0E">
      <w:pPr>
        <w:pStyle w:val="Heading3"/>
        <w:spacing w:line="259" w:lineRule="auto"/>
        <w:rPr>
          <w:rFonts w:eastAsia="DengXian"/>
        </w:rPr>
      </w:pPr>
      <w:r w:rsidRPr="036B1D0E">
        <w:rPr>
          <w:rFonts w:eastAsia="DengXian"/>
        </w:rPr>
        <w:t>6.X.2.</w:t>
      </w:r>
      <w:r w:rsidR="00945343" w:rsidRPr="036B1D0E">
        <w:rPr>
          <w:rFonts w:eastAsia="DengXian"/>
        </w:rPr>
        <w:t>2</w:t>
      </w:r>
      <w:r>
        <w:tab/>
      </w:r>
      <w:r w:rsidR="4CBC2306" w:rsidRPr="036B1D0E">
        <w:rPr>
          <w:rFonts w:eastAsia="DengXian"/>
        </w:rPr>
        <w:t>Conveyance of Metadata</w:t>
      </w:r>
      <w:r w:rsidR="389484FC" w:rsidRPr="036B1D0E">
        <w:rPr>
          <w:rFonts w:eastAsia="DengXian"/>
        </w:rPr>
        <w:t xml:space="preserve"> to UPF</w:t>
      </w:r>
    </w:p>
    <w:p w14:paraId="303074CE" w14:textId="6BA8E9EB" w:rsidR="00D463BC" w:rsidRPr="007D1E41" w:rsidRDefault="00D463BC" w:rsidP="00D463BC">
      <w:pPr>
        <w:pStyle w:val="Heading3"/>
        <w:spacing w:line="259" w:lineRule="auto"/>
        <w:rPr>
          <w:rStyle w:val="ui-provider"/>
          <w:rFonts w:cs="Arial"/>
          <w:b/>
          <w:bCs/>
        </w:rPr>
      </w:pPr>
      <w:bookmarkStart w:id="23" w:name="_Hlk158202165"/>
      <w:r w:rsidRPr="036B1D0E">
        <w:rPr>
          <w:rFonts w:eastAsia="DengXian"/>
        </w:rPr>
        <w:t>6.X.2.</w:t>
      </w:r>
      <w:r w:rsidR="17AA02DE" w:rsidRPr="036B1D0E">
        <w:rPr>
          <w:rFonts w:eastAsia="DengXian"/>
        </w:rPr>
        <w:t>2.</w:t>
      </w:r>
      <w:r w:rsidR="007F5441">
        <w:rPr>
          <w:rFonts w:eastAsia="DengXian"/>
        </w:rPr>
        <w:t>1</w:t>
      </w:r>
      <w:r w:rsidR="31BC754C" w:rsidRPr="036B1D0E">
        <w:rPr>
          <w:rFonts w:eastAsia="DengXian"/>
        </w:rPr>
        <w:t xml:space="preserve"> </w:t>
      </w:r>
      <w:r>
        <w:tab/>
      </w:r>
      <w:r w:rsidR="79EC1571">
        <w:t xml:space="preserve">Addition of </w:t>
      </w:r>
      <w:r>
        <w:t xml:space="preserve">XR Metadata in IPv6 </w:t>
      </w:r>
      <w:r w:rsidRPr="036B1D0E">
        <w:rPr>
          <w:rStyle w:val="ui-provider"/>
          <w:rFonts w:cs="Arial"/>
        </w:rPr>
        <w:t xml:space="preserve"> </w:t>
      </w:r>
    </w:p>
    <w:p w14:paraId="1D3BBF37" w14:textId="07C8F669" w:rsidR="00D463BC" w:rsidRPr="009048F0" w:rsidRDefault="007F5441" w:rsidP="009048F0">
      <w:pPr>
        <w:pStyle w:val="CRCoverPage"/>
        <w:spacing w:after="0"/>
        <w:jc w:val="both"/>
        <w:rPr>
          <w:rFonts w:ascii="Times New Roman" w:hAnsi="Times New Roman"/>
        </w:rPr>
      </w:pPr>
      <w:r w:rsidRPr="009048F0">
        <w:rPr>
          <w:rFonts w:ascii="Times New Roman" w:hAnsi="Times New Roman"/>
        </w:rPr>
        <w:t>The</w:t>
      </w:r>
      <w:r w:rsidR="00D463BC" w:rsidRPr="009048F0">
        <w:rPr>
          <w:rFonts w:ascii="Times New Roman" w:hAnsi="Times New Roman"/>
        </w:rPr>
        <w:t xml:space="preserve"> metadata </w:t>
      </w:r>
      <w:r w:rsidRPr="009048F0">
        <w:rPr>
          <w:rFonts w:ascii="Times New Roman" w:hAnsi="Times New Roman"/>
        </w:rPr>
        <w:t>defined in clause</w:t>
      </w:r>
      <w:r w:rsidR="00D463BC" w:rsidRPr="009048F0">
        <w:rPr>
          <w:rFonts w:ascii="Times New Roman" w:hAnsi="Times New Roman"/>
        </w:rPr>
        <w:t xml:space="preserve"> </w:t>
      </w:r>
      <w:r w:rsidRPr="009048F0">
        <w:rPr>
          <w:rFonts w:ascii="Times New Roman" w:hAnsi="Times New Roman"/>
        </w:rPr>
        <w:t xml:space="preserve">6.X.2.1 </w:t>
      </w:r>
      <w:r w:rsidR="2537ED45" w:rsidRPr="009048F0">
        <w:rPr>
          <w:rFonts w:ascii="Times New Roman" w:hAnsi="Times New Roman"/>
        </w:rPr>
        <w:t xml:space="preserve">shall </w:t>
      </w:r>
      <w:r w:rsidR="00D463BC" w:rsidRPr="009048F0">
        <w:rPr>
          <w:rFonts w:ascii="Times New Roman" w:hAnsi="Times New Roman"/>
        </w:rPr>
        <w:t>be added to IPv6 packet as shown in Fig 6.X.2.</w:t>
      </w:r>
      <w:r w:rsidR="3AB90A6C" w:rsidRPr="009048F0">
        <w:rPr>
          <w:rFonts w:ascii="Times New Roman" w:hAnsi="Times New Roman"/>
        </w:rPr>
        <w:t>2.2</w:t>
      </w:r>
      <w:r w:rsidR="00D463BC" w:rsidRPr="009048F0">
        <w:rPr>
          <w:rFonts w:ascii="Times New Roman" w:hAnsi="Times New Roman"/>
        </w:rPr>
        <w:t xml:space="preserve">-1.  </w:t>
      </w:r>
    </w:p>
    <w:p w14:paraId="1F6E928A" w14:textId="56C6D4F6" w:rsidR="00D463BC" w:rsidRPr="002B4214" w:rsidRDefault="00D463BC" w:rsidP="036B1D0E">
      <w:pPr>
        <w:pStyle w:val="paragraph"/>
        <w:spacing w:before="0" w:beforeAutospacing="0" w:after="0" w:afterAutospacing="0"/>
        <w:jc w:val="both"/>
        <w:textAlignment w:val="baseline"/>
        <w:rPr>
          <w:rStyle w:val="ui-provider"/>
          <w:u w:val="single"/>
        </w:rPr>
      </w:pPr>
    </w:p>
    <w:p w14:paraId="2A1C7C23" w14:textId="77777777" w:rsidR="00D463BC" w:rsidRPr="002B4214" w:rsidRDefault="00D463BC" w:rsidP="036B1D0E">
      <w:pPr>
        <w:pStyle w:val="paragraph"/>
        <w:spacing w:before="0" w:beforeAutospacing="0" w:after="0" w:afterAutospacing="0"/>
        <w:ind w:left="720"/>
        <w:jc w:val="both"/>
        <w:textAlignment w:val="baseline"/>
        <w:rPr>
          <w:color w:val="666666"/>
          <w:sz w:val="20"/>
          <w:szCs w:val="20"/>
          <w:u w:val="single"/>
        </w:rPr>
      </w:pPr>
    </w:p>
    <w:p w14:paraId="21D30C94" w14:textId="3E4EEF34" w:rsidR="00D463BC" w:rsidRDefault="40EE55F7" w:rsidP="036B1D0E">
      <w:pPr>
        <w:jc w:val="both"/>
      </w:pPr>
      <w:r w:rsidRPr="036B1D0E">
        <w:rPr>
          <w:rFonts w:ascii="Calibri" w:eastAsia="Calibri" w:hAnsi="Calibri" w:cs="Calibri"/>
          <w:sz w:val="22"/>
          <w:szCs w:val="22"/>
        </w:rPr>
        <w:t xml:space="preserve">               </w:t>
      </w:r>
      <w:r w:rsidR="00AC1F3E">
        <w:rPr>
          <w:rFonts w:ascii="Calibri" w:eastAsia="Calibri" w:hAnsi="Calibri" w:cs="Calibri"/>
          <w:sz w:val="22"/>
          <w:szCs w:val="22"/>
        </w:rPr>
        <w:t xml:space="preserve">                   </w:t>
      </w:r>
      <w:r w:rsidR="00785361">
        <w:object w:dxaOrig="3471" w:dyaOrig="3171" w14:anchorId="50F529F6">
          <v:shape id="_x0000_i1026" type="#_x0000_t75" style="width:173.55pt;height:158.55pt" o:ole="">
            <v:imagedata r:id="rId16" o:title=""/>
          </v:shape>
          <o:OLEObject Type="Embed" ProgID="Visio.Drawing.15" ShapeID="_x0000_i1026" DrawAspect="Content" ObjectID="_1773759431" r:id="rId17"/>
        </w:object>
      </w:r>
    </w:p>
    <w:p w14:paraId="213DABA6" w14:textId="23E1F709" w:rsidR="20721369" w:rsidRPr="00AC1F3E" w:rsidRDefault="20721369" w:rsidP="036B1D0E">
      <w:pPr>
        <w:spacing w:after="0"/>
        <w:jc w:val="both"/>
        <w:rPr>
          <w:b/>
          <w:color w:val="000000" w:themeColor="text1"/>
          <w:sz w:val="18"/>
          <w:szCs w:val="18"/>
        </w:rPr>
      </w:pPr>
      <w:r>
        <w:t xml:space="preserve">                     </w:t>
      </w:r>
      <w:r w:rsidRPr="00AC1F3E">
        <w:rPr>
          <w:b/>
          <w:color w:val="000000" w:themeColor="text1"/>
          <w:sz w:val="18"/>
          <w:szCs w:val="18"/>
        </w:rPr>
        <w:t xml:space="preserve">Fig 6.X.2.2.2-1. </w:t>
      </w:r>
      <w:r w:rsidR="4A09B5FA" w:rsidRPr="00AC1F3E">
        <w:rPr>
          <w:b/>
          <w:color w:val="000000" w:themeColor="text1"/>
          <w:sz w:val="18"/>
          <w:szCs w:val="18"/>
        </w:rPr>
        <w:t xml:space="preserve"> </w:t>
      </w:r>
      <w:r w:rsidRPr="00AC1F3E">
        <w:rPr>
          <w:b/>
          <w:color w:val="000000" w:themeColor="text1"/>
          <w:sz w:val="18"/>
          <w:szCs w:val="18"/>
        </w:rPr>
        <w:t>Metadata in</w:t>
      </w:r>
      <w:r w:rsidR="2A524873" w:rsidRPr="00AC1F3E">
        <w:rPr>
          <w:b/>
          <w:color w:val="000000" w:themeColor="text1"/>
          <w:sz w:val="18"/>
          <w:szCs w:val="18"/>
        </w:rPr>
        <w:t xml:space="preserve"> front of Original</w:t>
      </w:r>
      <w:r w:rsidRPr="00AC1F3E">
        <w:rPr>
          <w:b/>
          <w:color w:val="000000" w:themeColor="text1"/>
          <w:sz w:val="18"/>
          <w:szCs w:val="18"/>
        </w:rPr>
        <w:t xml:space="preserve"> IPv6 Header </w:t>
      </w:r>
    </w:p>
    <w:p w14:paraId="1D81A17E" w14:textId="77777777" w:rsidR="00D463BC" w:rsidRDefault="00D463BC" w:rsidP="036B1D0E">
      <w:pPr>
        <w:pStyle w:val="NormalWeb"/>
        <w:overflowPunct w:val="0"/>
        <w:autoSpaceDE w:val="0"/>
        <w:autoSpaceDN w:val="0"/>
        <w:adjustRightInd w:val="0"/>
        <w:spacing w:before="0" w:beforeAutospacing="0" w:after="0" w:afterAutospacing="0"/>
        <w:ind w:left="720"/>
        <w:contextualSpacing/>
        <w:jc w:val="both"/>
        <w:textAlignment w:val="baseline"/>
        <w:rPr>
          <w:sz w:val="20"/>
          <w:szCs w:val="20"/>
        </w:rPr>
      </w:pPr>
    </w:p>
    <w:p w14:paraId="111D128D" w14:textId="5F4CD2D4" w:rsidR="00D463BC" w:rsidRPr="009048F0" w:rsidRDefault="00D463BC" w:rsidP="009048F0">
      <w:pPr>
        <w:pStyle w:val="CRCoverPage"/>
        <w:spacing w:after="0"/>
        <w:jc w:val="both"/>
        <w:rPr>
          <w:rFonts w:ascii="Times New Roman" w:hAnsi="Times New Roman"/>
        </w:rPr>
      </w:pPr>
      <w:r w:rsidRPr="009048F0">
        <w:rPr>
          <w:rFonts w:ascii="Times New Roman" w:hAnsi="Times New Roman"/>
        </w:rPr>
        <w:t xml:space="preserve">UPF after identifying that the metadata is present in the packet (also the metadata length), </w:t>
      </w:r>
      <w:r w:rsidR="009048F0" w:rsidRPr="009048F0">
        <w:rPr>
          <w:rFonts w:ascii="Times New Roman" w:hAnsi="Times New Roman"/>
        </w:rPr>
        <w:t>can</w:t>
      </w:r>
      <w:r w:rsidRPr="009048F0">
        <w:rPr>
          <w:rFonts w:ascii="Times New Roman" w:hAnsi="Times New Roman"/>
        </w:rPr>
        <w:t xml:space="preserve"> read the metadata </w:t>
      </w:r>
      <w:r w:rsidR="344FFE36" w:rsidRPr="009048F0">
        <w:rPr>
          <w:rFonts w:ascii="Times New Roman" w:hAnsi="Times New Roman"/>
        </w:rPr>
        <w:t xml:space="preserve">accordingly. </w:t>
      </w:r>
    </w:p>
    <w:p w14:paraId="235D7268" w14:textId="77777777" w:rsidR="00D463BC" w:rsidRPr="009048F0" w:rsidRDefault="00D463BC" w:rsidP="009048F0">
      <w:pPr>
        <w:pStyle w:val="CRCoverPage"/>
        <w:spacing w:after="0"/>
        <w:jc w:val="both"/>
        <w:rPr>
          <w:rFonts w:ascii="Times New Roman" w:hAnsi="Times New Roman"/>
        </w:rPr>
      </w:pPr>
    </w:p>
    <w:p w14:paraId="79B3A3DA" w14:textId="3A95FB3C" w:rsidR="00277396" w:rsidRPr="007D1E41" w:rsidRDefault="00277396" w:rsidP="036B1D0E">
      <w:pPr>
        <w:pStyle w:val="Heading3"/>
        <w:spacing w:line="259" w:lineRule="auto"/>
        <w:rPr>
          <w:rFonts w:cs="Arial"/>
        </w:rPr>
      </w:pPr>
      <w:r w:rsidRPr="036B1D0E">
        <w:rPr>
          <w:rFonts w:eastAsia="DengXian"/>
        </w:rPr>
        <w:t>6.X.2.</w:t>
      </w:r>
      <w:r w:rsidR="76FC7576" w:rsidRPr="036B1D0E">
        <w:rPr>
          <w:rFonts w:eastAsia="DengXian"/>
        </w:rPr>
        <w:t xml:space="preserve">2.3 </w:t>
      </w:r>
      <w:r>
        <w:tab/>
      </w:r>
      <w:r w:rsidRPr="036B1D0E">
        <w:rPr>
          <w:rFonts w:cs="Arial"/>
        </w:rPr>
        <w:t>A</w:t>
      </w:r>
      <w:r w:rsidR="21F8F88E" w:rsidRPr="036B1D0E">
        <w:rPr>
          <w:rFonts w:cs="Arial"/>
        </w:rPr>
        <w:t xml:space="preserve">ddition </w:t>
      </w:r>
      <w:r w:rsidR="09B8C266" w:rsidRPr="036B1D0E">
        <w:rPr>
          <w:rFonts w:cs="Arial"/>
        </w:rPr>
        <w:t>of XR Metadata</w:t>
      </w:r>
      <w:r w:rsidRPr="036B1D0E">
        <w:rPr>
          <w:rFonts w:cs="Arial"/>
        </w:rPr>
        <w:t xml:space="preserve"> IPv4 </w:t>
      </w:r>
    </w:p>
    <w:p w14:paraId="30230713" w14:textId="5D4A712F" w:rsidR="00D22FA7" w:rsidRPr="002B4214" w:rsidRDefault="00D22FA7" w:rsidP="00D22FA7">
      <w:pPr>
        <w:pStyle w:val="paragraph"/>
        <w:numPr>
          <w:ilvl w:val="0"/>
          <w:numId w:val="18"/>
        </w:numPr>
        <w:spacing w:before="0" w:beforeAutospacing="0" w:after="0" w:afterAutospacing="0"/>
        <w:jc w:val="both"/>
        <w:textAlignment w:val="baseline"/>
        <w:rPr>
          <w:color w:val="666666"/>
          <w:sz w:val="20"/>
          <w:szCs w:val="20"/>
          <w:u w:val="single"/>
        </w:rPr>
      </w:pPr>
      <w:r>
        <w:rPr>
          <w:sz w:val="20"/>
          <w:szCs w:val="20"/>
        </w:rPr>
        <w:t>The</w:t>
      </w:r>
      <w:r w:rsidRPr="036B1D0E">
        <w:rPr>
          <w:sz w:val="20"/>
          <w:szCs w:val="20"/>
        </w:rPr>
        <w:t xml:space="preserve"> metadata </w:t>
      </w:r>
      <w:r>
        <w:rPr>
          <w:sz w:val="20"/>
          <w:szCs w:val="20"/>
        </w:rPr>
        <w:t>defined in clause</w:t>
      </w:r>
      <w:r w:rsidRPr="036B1D0E">
        <w:rPr>
          <w:sz w:val="20"/>
          <w:szCs w:val="20"/>
        </w:rPr>
        <w:t xml:space="preserve"> </w:t>
      </w:r>
      <w:r w:rsidRPr="005B1374">
        <w:rPr>
          <w:rFonts w:eastAsia="DengXian"/>
          <w:sz w:val="20"/>
          <w:szCs w:val="20"/>
        </w:rPr>
        <w:t>6.X.2.1</w:t>
      </w:r>
      <w:r>
        <w:rPr>
          <w:rFonts w:eastAsia="DengXian"/>
          <w:szCs w:val="28"/>
        </w:rPr>
        <w:t xml:space="preserve"> </w:t>
      </w:r>
      <w:r w:rsidRPr="036B1D0E">
        <w:rPr>
          <w:sz w:val="20"/>
          <w:szCs w:val="20"/>
        </w:rPr>
        <w:t xml:space="preserve">shall be added </w:t>
      </w:r>
      <w:proofErr w:type="gramStart"/>
      <w:r w:rsidRPr="036B1D0E">
        <w:rPr>
          <w:sz w:val="20"/>
          <w:szCs w:val="20"/>
        </w:rPr>
        <w:t>to  IPv</w:t>
      </w:r>
      <w:proofErr w:type="gramEnd"/>
      <w:r w:rsidRPr="036B1D0E">
        <w:rPr>
          <w:sz w:val="20"/>
          <w:szCs w:val="20"/>
        </w:rPr>
        <w:t>6 packet as shown in Fig 6.X.2.2.</w:t>
      </w:r>
      <w:r>
        <w:rPr>
          <w:sz w:val="20"/>
          <w:szCs w:val="20"/>
        </w:rPr>
        <w:t>3</w:t>
      </w:r>
      <w:r w:rsidRPr="036B1D0E">
        <w:rPr>
          <w:sz w:val="20"/>
          <w:szCs w:val="20"/>
        </w:rPr>
        <w:t xml:space="preserve">-1.  </w:t>
      </w:r>
    </w:p>
    <w:p w14:paraId="5B8C5CE8" w14:textId="4695A45A" w:rsidR="00277396" w:rsidRPr="002B4214" w:rsidRDefault="00277396" w:rsidP="005B1374">
      <w:pPr>
        <w:pStyle w:val="paragraph"/>
        <w:spacing w:before="0" w:beforeAutospacing="0" w:after="0" w:afterAutospacing="0"/>
        <w:ind w:left="720"/>
        <w:jc w:val="both"/>
        <w:textAlignment w:val="baseline"/>
      </w:pPr>
    </w:p>
    <w:p w14:paraId="6164D34A" w14:textId="618FA5BC" w:rsidR="005B1374" w:rsidRPr="002B4214" w:rsidRDefault="005B1374" w:rsidP="005B1374">
      <w:pPr>
        <w:pStyle w:val="paragraph"/>
        <w:spacing w:before="0" w:beforeAutospacing="0" w:after="0" w:afterAutospacing="0"/>
        <w:ind w:left="720"/>
        <w:jc w:val="both"/>
        <w:textAlignment w:val="baseline"/>
      </w:pPr>
      <w:r>
        <w:t xml:space="preserve">             </w:t>
      </w:r>
      <w:r w:rsidR="002B0BF4">
        <w:object w:dxaOrig="3471" w:dyaOrig="3171" w14:anchorId="6D58BBCC">
          <v:shape id="_x0000_i1027" type="#_x0000_t75" style="width:173.55pt;height:158.55pt" o:ole="">
            <v:imagedata r:id="rId18" o:title=""/>
          </v:shape>
          <o:OLEObject Type="Embed" ProgID="Visio.Drawing.15" ShapeID="_x0000_i1027" DrawAspect="Content" ObjectID="_1773759432" r:id="rId19"/>
        </w:object>
      </w:r>
    </w:p>
    <w:p w14:paraId="5CD0F37B" w14:textId="5B63EF58" w:rsidR="00277396" w:rsidRPr="002B4214" w:rsidRDefault="22E374DF" w:rsidP="036B1D0E">
      <w:pPr>
        <w:pStyle w:val="paragraph"/>
        <w:spacing w:before="0" w:beforeAutospacing="0" w:after="0" w:afterAutospacing="0"/>
        <w:jc w:val="both"/>
        <w:textAlignment w:val="baseline"/>
        <w:rPr>
          <w:b/>
          <w:bCs/>
          <w:color w:val="000000" w:themeColor="text1"/>
          <w:sz w:val="18"/>
          <w:szCs w:val="18"/>
        </w:rPr>
      </w:pPr>
      <w:r w:rsidRPr="036B1D0E">
        <w:rPr>
          <w:sz w:val="18"/>
          <w:szCs w:val="18"/>
        </w:rPr>
        <w:t xml:space="preserve">                          </w:t>
      </w:r>
      <w:r w:rsidRPr="036B1D0E">
        <w:rPr>
          <w:b/>
          <w:bCs/>
          <w:color w:val="000000" w:themeColor="text1"/>
          <w:sz w:val="18"/>
          <w:szCs w:val="18"/>
        </w:rPr>
        <w:t>Fig 6.X.2.2.3-1.  Metadata in front of Original IPv4 Header</w:t>
      </w:r>
      <w:r w:rsidR="005B1374">
        <w:rPr>
          <w:b/>
          <w:bCs/>
          <w:color w:val="000000" w:themeColor="text1"/>
          <w:sz w:val="18"/>
          <w:szCs w:val="18"/>
        </w:rPr>
        <w:t xml:space="preserve"> </w:t>
      </w:r>
    </w:p>
    <w:p w14:paraId="146E3296" w14:textId="0BE4FFDA" w:rsidR="00277396" w:rsidRPr="002B4214" w:rsidRDefault="00277396" w:rsidP="00973230">
      <w:pPr>
        <w:pStyle w:val="paragraph"/>
        <w:spacing w:before="0" w:beforeAutospacing="0" w:after="0" w:afterAutospacing="0"/>
        <w:ind w:left="720"/>
        <w:jc w:val="both"/>
        <w:textAlignment w:val="baseline"/>
      </w:pPr>
    </w:p>
    <w:p w14:paraId="6F1520EC" w14:textId="454020A7" w:rsidR="00565E25" w:rsidRPr="007D1E41" w:rsidRDefault="00565E25" w:rsidP="036B1D0E">
      <w:pPr>
        <w:pStyle w:val="Heading3"/>
        <w:ind w:left="720"/>
        <w:jc w:val="both"/>
      </w:pPr>
      <w:bookmarkStart w:id="24" w:name="_Toc152046444"/>
      <w:bookmarkEnd w:id="23"/>
      <w:r>
        <w:t>6.X.3</w:t>
      </w:r>
      <w:r>
        <w:tab/>
        <w:t>Procedures</w:t>
      </w:r>
      <w:bookmarkEnd w:id="19"/>
      <w:bookmarkEnd w:id="20"/>
      <w:bookmarkEnd w:id="21"/>
      <w:bookmarkEnd w:id="24"/>
    </w:p>
    <w:p w14:paraId="2CB37B50" w14:textId="499781BA" w:rsidR="00BD04D6" w:rsidRPr="007D1E41" w:rsidRDefault="69C788C0" w:rsidP="036B1D0E">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Times New Roman" w:hAnsi="Times New Roman" w:cs="Times New Roman"/>
          <w:color w:val="000000" w:themeColor="text1"/>
          <w:sz w:val="20"/>
          <w:szCs w:val="20"/>
        </w:rPr>
      </w:pPr>
      <w:r w:rsidRPr="036B1D0E">
        <w:rPr>
          <w:rFonts w:ascii="Times New Roman" w:eastAsia="Times New Roman" w:hAnsi="Times New Roman" w:cs="Times New Roman"/>
          <w:sz w:val="20"/>
          <w:szCs w:val="20"/>
        </w:rPr>
        <w:t xml:space="preserve">UPF needs to initiate the IP Sec security association between UPF and Application </w:t>
      </w:r>
      <w:r w:rsidR="000D7D39">
        <w:rPr>
          <w:rFonts w:ascii="Times New Roman" w:eastAsia="Times New Roman" w:hAnsi="Times New Roman" w:cs="Times New Roman"/>
          <w:sz w:val="20"/>
          <w:szCs w:val="20"/>
        </w:rPr>
        <w:t>S</w:t>
      </w:r>
      <w:r w:rsidR="58D5F25E" w:rsidRPr="260AF326">
        <w:rPr>
          <w:rFonts w:ascii="Times New Roman" w:eastAsia="Times New Roman" w:hAnsi="Times New Roman" w:cs="Times New Roman"/>
          <w:sz w:val="20"/>
          <w:szCs w:val="20"/>
        </w:rPr>
        <w:t>erver</w:t>
      </w:r>
      <w:r w:rsidR="000D7D39">
        <w:rPr>
          <w:rFonts w:ascii="Times New Roman" w:eastAsia="Times New Roman" w:hAnsi="Times New Roman" w:cs="Times New Roman"/>
          <w:sz w:val="20"/>
          <w:szCs w:val="20"/>
        </w:rPr>
        <w:t>.</w:t>
      </w:r>
      <w:r w:rsidRPr="036B1D0E">
        <w:rPr>
          <w:rFonts w:ascii="Times New Roman" w:eastAsia="Times New Roman" w:hAnsi="Times New Roman" w:cs="Times New Roman"/>
          <w:sz w:val="20"/>
          <w:szCs w:val="20"/>
        </w:rPr>
        <w:t xml:space="preserve"> </w:t>
      </w:r>
    </w:p>
    <w:p w14:paraId="30D69FFC" w14:textId="70DBF1CE" w:rsidR="00BD04D6" w:rsidRPr="007D1E41" w:rsidRDefault="00BD04D6" w:rsidP="036B1D0E">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color w:val="000000" w:themeColor="text1"/>
          <w:sz w:val="20"/>
          <w:szCs w:val="20"/>
        </w:rPr>
      </w:pPr>
      <w:bookmarkStart w:id="25" w:name="_Toc16839386"/>
      <w:bookmarkStart w:id="26" w:name="_Toc23236018"/>
      <w:bookmarkStart w:id="27" w:name="_Toc93305725"/>
      <w:r w:rsidRPr="036B1D0E">
        <w:rPr>
          <w:rFonts w:ascii="Times New Roman" w:hAnsi="Times New Roman" w:cs="Times New Roman"/>
          <w:sz w:val="20"/>
          <w:szCs w:val="20"/>
        </w:rPr>
        <w:t xml:space="preserve">XR Application Server </w:t>
      </w:r>
      <w:r w:rsidR="3CB7DD14" w:rsidRPr="036B1D0E">
        <w:rPr>
          <w:rFonts w:ascii="Times New Roman" w:hAnsi="Times New Roman" w:cs="Times New Roman"/>
          <w:sz w:val="20"/>
          <w:szCs w:val="20"/>
        </w:rPr>
        <w:t xml:space="preserve">enables </w:t>
      </w:r>
      <w:r w:rsidRPr="036B1D0E">
        <w:rPr>
          <w:rFonts w:ascii="Times New Roman" w:hAnsi="Times New Roman" w:cs="Times New Roman"/>
          <w:sz w:val="20"/>
          <w:szCs w:val="20"/>
        </w:rPr>
        <w:t>the IPSec on N6 interface</w:t>
      </w:r>
      <w:r w:rsidRPr="036B1D0E">
        <w:rPr>
          <w:rFonts w:ascii="Times New Roman" w:hAnsi="Times New Roman" w:cs="Times New Roman"/>
          <w:b/>
          <w:bCs/>
          <w:sz w:val="20"/>
          <w:szCs w:val="20"/>
        </w:rPr>
        <w:t>.</w:t>
      </w:r>
    </w:p>
    <w:p w14:paraId="38E64251" w14:textId="4E99F7A9" w:rsidR="00BD04D6" w:rsidRPr="007D1E41" w:rsidRDefault="00BD04D6" w:rsidP="00F9085C">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sidRPr="036B1D0E">
        <w:rPr>
          <w:rFonts w:ascii="Times New Roman" w:eastAsia="DengXian" w:hAnsi="Times New Roman" w:cs="Times New Roman"/>
          <w:sz w:val="20"/>
          <w:szCs w:val="20"/>
        </w:rPr>
        <w:t xml:space="preserve">The </w:t>
      </w:r>
      <w:r w:rsidR="45DF939A" w:rsidRPr="036B1D0E">
        <w:rPr>
          <w:rFonts w:ascii="Times New Roman" w:eastAsia="DengXian" w:hAnsi="Times New Roman" w:cs="Times New Roman"/>
          <w:sz w:val="20"/>
          <w:szCs w:val="20"/>
        </w:rPr>
        <w:t xml:space="preserve">AS </w:t>
      </w:r>
      <w:r w:rsidRPr="036B1D0E">
        <w:rPr>
          <w:rFonts w:ascii="Times New Roman" w:eastAsia="DengXian" w:hAnsi="Times New Roman" w:cs="Times New Roman"/>
          <w:sz w:val="20"/>
          <w:szCs w:val="20"/>
        </w:rPr>
        <w:t xml:space="preserve">transmits the XR encrypted </w:t>
      </w:r>
      <w:r w:rsidR="10CD7372" w:rsidRPr="036B1D0E">
        <w:rPr>
          <w:rFonts w:ascii="Times New Roman" w:eastAsia="DengXian" w:hAnsi="Times New Roman" w:cs="Times New Roman"/>
          <w:sz w:val="20"/>
          <w:szCs w:val="20"/>
        </w:rPr>
        <w:t>packets containing</w:t>
      </w:r>
      <w:r w:rsidRPr="036B1D0E">
        <w:rPr>
          <w:rFonts w:ascii="Times New Roman" w:eastAsia="DengXian" w:hAnsi="Times New Roman" w:cs="Times New Roman"/>
          <w:sz w:val="20"/>
          <w:szCs w:val="20"/>
        </w:rPr>
        <w:t xml:space="preserve"> metadata (</w:t>
      </w:r>
      <w:proofErr w:type="spellStart"/>
      <w:r w:rsidRPr="036B1D0E">
        <w:rPr>
          <w:rFonts w:ascii="Times New Roman" w:eastAsia="DengXian" w:hAnsi="Times New Roman" w:cs="Times New Roman"/>
          <w:sz w:val="20"/>
          <w:szCs w:val="20"/>
        </w:rPr>
        <w:t>ApplicationID</w:t>
      </w:r>
      <w:r w:rsidR="75BBC7F0" w:rsidRPr="036B1D0E">
        <w:rPr>
          <w:rFonts w:ascii="Times New Roman" w:eastAsia="DengXian" w:hAnsi="Times New Roman" w:cs="Times New Roman"/>
          <w:sz w:val="20"/>
          <w:szCs w:val="20"/>
        </w:rPr>
        <w:t>_</w:t>
      </w:r>
      <w:r w:rsidRPr="036B1D0E">
        <w:rPr>
          <w:rFonts w:ascii="Times New Roman" w:eastAsia="DengXian" w:hAnsi="Times New Roman" w:cs="Times New Roman"/>
          <w:sz w:val="20"/>
          <w:szCs w:val="20"/>
        </w:rPr>
        <w:t>MediaType</w:t>
      </w:r>
      <w:proofErr w:type="spellEnd"/>
      <w:r w:rsidRPr="036B1D0E">
        <w:rPr>
          <w:rFonts w:ascii="Times New Roman" w:eastAsia="DengXian" w:hAnsi="Times New Roman" w:cs="Times New Roman"/>
          <w:sz w:val="20"/>
          <w:szCs w:val="20"/>
        </w:rPr>
        <w:t xml:space="preserve"> + PDU Set Information) to PSA UPF</w:t>
      </w:r>
      <w:r w:rsidR="637F7947" w:rsidRPr="036B1D0E">
        <w:rPr>
          <w:rFonts w:ascii="Times New Roman" w:eastAsia="DengXian" w:hAnsi="Times New Roman" w:cs="Times New Roman"/>
          <w:sz w:val="20"/>
          <w:szCs w:val="20"/>
        </w:rPr>
        <w:t>, via any of the solutions given in 6.X.2.</w:t>
      </w:r>
    </w:p>
    <w:p w14:paraId="50D6BBED" w14:textId="4CB8BDD9" w:rsidR="007D1E41" w:rsidRPr="007D1E41" w:rsidRDefault="00BD04D6" w:rsidP="00A14E44">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sidRPr="036B1D0E">
        <w:rPr>
          <w:rFonts w:ascii="Times New Roman" w:eastAsia="DengXian" w:hAnsi="Times New Roman" w:cs="Times New Roman"/>
          <w:sz w:val="20"/>
          <w:szCs w:val="20"/>
        </w:rPr>
        <w:t xml:space="preserve">PSA UPF receives encrypted XR traffic with </w:t>
      </w:r>
      <w:r w:rsidR="00646BC7" w:rsidRPr="036B1D0E">
        <w:rPr>
          <w:rFonts w:ascii="Times New Roman" w:eastAsia="DengXian" w:hAnsi="Times New Roman" w:cs="Times New Roman"/>
          <w:sz w:val="20"/>
          <w:szCs w:val="20"/>
        </w:rPr>
        <w:t>metadata</w:t>
      </w:r>
      <w:r w:rsidR="701FE60A" w:rsidRPr="036B1D0E">
        <w:rPr>
          <w:rFonts w:ascii="Times New Roman" w:eastAsia="DengXian" w:hAnsi="Times New Roman" w:cs="Times New Roman"/>
          <w:sz w:val="20"/>
          <w:szCs w:val="20"/>
        </w:rPr>
        <w:t>.</w:t>
      </w:r>
      <w:r w:rsidRPr="036B1D0E">
        <w:rPr>
          <w:rFonts w:ascii="Times New Roman" w:eastAsia="DengXian" w:hAnsi="Times New Roman" w:cs="Times New Roman"/>
          <w:sz w:val="20"/>
          <w:szCs w:val="20"/>
        </w:rPr>
        <w:t xml:space="preserve"> </w:t>
      </w:r>
    </w:p>
    <w:p w14:paraId="1E0AF482" w14:textId="0863D509" w:rsidR="00BD04D6" w:rsidRPr="007D1E41" w:rsidRDefault="00FE516A" w:rsidP="00A14E44">
      <w:pPr>
        <w:pStyle w:val="ListParagraph"/>
        <w:numPr>
          <w:ilvl w:val="0"/>
          <w:numId w:val="20"/>
        </w:numPr>
        <w:overflowPunct w:val="0"/>
        <w:autoSpaceDE w:val="0"/>
        <w:autoSpaceDN w:val="0"/>
        <w:adjustRightInd w:val="0"/>
        <w:spacing w:before="60" w:after="120"/>
        <w:contextualSpacing/>
        <w:jc w:val="both"/>
        <w:textAlignment w:val="baseline"/>
        <w:rPr>
          <w:rFonts w:ascii="Times New Roman" w:eastAsia="DengXian" w:hAnsi="Times New Roman" w:cs="Times New Roman"/>
          <w:sz w:val="20"/>
          <w:szCs w:val="20"/>
        </w:rPr>
      </w:pPr>
      <w:r>
        <w:rPr>
          <w:rFonts w:ascii="Times New Roman" w:eastAsia="DengXian" w:hAnsi="Times New Roman" w:cs="Times New Roman"/>
          <w:sz w:val="20"/>
          <w:szCs w:val="20"/>
        </w:rPr>
        <w:t xml:space="preserve">(if IPsec ciphering is used on the Security Association) </w:t>
      </w:r>
      <w:r w:rsidR="00BD04D6" w:rsidRPr="036B1D0E">
        <w:rPr>
          <w:rFonts w:ascii="Times New Roman" w:eastAsia="DengXian" w:hAnsi="Times New Roman" w:cs="Times New Roman"/>
          <w:sz w:val="20"/>
          <w:szCs w:val="20"/>
        </w:rPr>
        <w:t xml:space="preserve">UPF decrypts the metadata </w:t>
      </w:r>
      <w:r>
        <w:rPr>
          <w:rFonts w:ascii="Times New Roman" w:eastAsia="DengXian" w:hAnsi="Times New Roman" w:cs="Times New Roman"/>
          <w:sz w:val="20"/>
          <w:szCs w:val="20"/>
        </w:rPr>
        <w:t>per vanilla IPSec mechanisms</w:t>
      </w:r>
      <w:r w:rsidR="00BD04D6" w:rsidRPr="036B1D0E">
        <w:rPr>
          <w:rFonts w:ascii="Times New Roman" w:eastAsia="DengXian" w:hAnsi="Times New Roman" w:cs="Times New Roman"/>
          <w:sz w:val="20"/>
          <w:szCs w:val="20"/>
        </w:rPr>
        <w:t xml:space="preserve">. </w:t>
      </w:r>
    </w:p>
    <w:p w14:paraId="0DA35569" w14:textId="2E433DE5" w:rsidR="00A257BA" w:rsidRPr="00B64826" w:rsidRDefault="00A257BA" w:rsidP="00A257BA">
      <w:pPr>
        <w:pStyle w:val="B1"/>
        <w:numPr>
          <w:ilvl w:val="0"/>
          <w:numId w:val="20"/>
        </w:numPr>
        <w:suppressAutoHyphens/>
        <w:overflowPunct/>
        <w:autoSpaceDE/>
        <w:autoSpaceDN/>
        <w:adjustRightInd/>
        <w:textAlignment w:val="auto"/>
        <w:rPr>
          <w:rFonts w:eastAsia="SimSun"/>
          <w:lang w:eastAsia="en-US"/>
        </w:rPr>
      </w:pPr>
      <w:r w:rsidRPr="00572BD3">
        <w:rPr>
          <w:rFonts w:eastAsia="SimSun"/>
          <w:lang w:eastAsia="en-US"/>
        </w:rPr>
        <w:t xml:space="preserve">UPF extracts the PDU-set information from the XRM metadata container that is encapsulated in the received </w:t>
      </w:r>
      <w:r>
        <w:rPr>
          <w:rFonts w:eastAsia="SimSun"/>
          <w:lang w:eastAsia="en-US"/>
        </w:rPr>
        <w:t>IPSec tunnel</w:t>
      </w:r>
      <w:r w:rsidR="00AE7315">
        <w:rPr>
          <w:rFonts w:eastAsia="SimSun"/>
          <w:lang w:eastAsia="en-US"/>
        </w:rPr>
        <w:t xml:space="preserve"> and discards the </w:t>
      </w:r>
      <w:proofErr w:type="spellStart"/>
      <w:r w:rsidR="00AE7315" w:rsidRPr="00572BD3">
        <w:rPr>
          <w:rFonts w:eastAsia="SimSun"/>
          <w:lang w:eastAsia="en-US"/>
        </w:rPr>
        <w:t>the</w:t>
      </w:r>
      <w:proofErr w:type="spellEnd"/>
      <w:r w:rsidR="00AE7315" w:rsidRPr="00572BD3">
        <w:rPr>
          <w:rFonts w:eastAsia="SimSun"/>
          <w:lang w:eastAsia="en-US"/>
        </w:rPr>
        <w:t xml:space="preserve"> XRM metadata </w:t>
      </w:r>
      <w:proofErr w:type="gramStart"/>
      <w:r w:rsidR="00AE7315" w:rsidRPr="00572BD3">
        <w:rPr>
          <w:rFonts w:eastAsia="SimSun"/>
          <w:lang w:eastAsia="en-US"/>
        </w:rPr>
        <w:t>container</w:t>
      </w:r>
      <w:proofErr w:type="gramEnd"/>
    </w:p>
    <w:p w14:paraId="4E1053EB" w14:textId="341B12D5" w:rsidR="00A257BA" w:rsidRPr="004E1191" w:rsidRDefault="00A257BA" w:rsidP="00A257BA">
      <w:pPr>
        <w:pStyle w:val="B1"/>
        <w:numPr>
          <w:ilvl w:val="0"/>
          <w:numId w:val="20"/>
        </w:numPr>
        <w:suppressAutoHyphens/>
        <w:overflowPunct/>
        <w:autoSpaceDE/>
        <w:autoSpaceDN/>
        <w:adjustRightInd/>
        <w:textAlignment w:val="auto"/>
        <w:rPr>
          <w:rFonts w:eastAsia="SimSun"/>
          <w:lang w:eastAsia="en-US"/>
        </w:rPr>
      </w:pPr>
      <w:r w:rsidRPr="00572BD3">
        <w:rPr>
          <w:rFonts w:eastAsia="SimSun"/>
          <w:lang w:eastAsia="en-US"/>
        </w:rPr>
        <w:t xml:space="preserve">The UPF sends the received DL </w:t>
      </w:r>
      <w:r>
        <w:rPr>
          <w:rFonts w:eastAsia="SimSun"/>
          <w:lang w:eastAsia="en-US"/>
        </w:rPr>
        <w:t>IP packet</w:t>
      </w:r>
      <w:r w:rsidRPr="00572BD3">
        <w:rPr>
          <w:rFonts w:eastAsia="SimSun"/>
          <w:lang w:eastAsia="en-US"/>
        </w:rPr>
        <w:t xml:space="preserve"> onto </w:t>
      </w:r>
      <w:r>
        <w:rPr>
          <w:rFonts w:eastAsia="SimSun"/>
          <w:lang w:eastAsia="en-US"/>
        </w:rPr>
        <w:t xml:space="preserve">the GTP-u tunnel towards the UE. The </w:t>
      </w:r>
      <w:r w:rsidRPr="00572BD3">
        <w:rPr>
          <w:rFonts w:eastAsia="SimSun"/>
          <w:lang w:eastAsia="en-US"/>
        </w:rPr>
        <w:t>UPF provisions the GTP-u header with and the extracted PDU set information.</w:t>
      </w:r>
    </w:p>
    <w:p w14:paraId="63702FBE" w14:textId="741637B5" w:rsidR="00A257BA" w:rsidRPr="00572BD3" w:rsidRDefault="00A257BA" w:rsidP="00A257BA">
      <w:pPr>
        <w:pStyle w:val="B1"/>
        <w:ind w:left="644" w:firstLine="0"/>
        <w:rPr>
          <w:rFonts w:eastAsia="SimSun"/>
          <w:lang w:eastAsia="en-US"/>
        </w:rPr>
      </w:pPr>
      <w:r w:rsidRPr="00572BD3">
        <w:rPr>
          <w:rFonts w:eastAsia="SimSun"/>
          <w:lang w:eastAsia="en-US"/>
        </w:rPr>
        <w:t>The RAN takes into account this GTP-u header for proper QoS and DRX handling; the solution does not require changes to GTP-u header related information defined in R18 but can leverage new XRM metadata and GT</w:t>
      </w:r>
      <w:r w:rsidR="00AE7315">
        <w:rPr>
          <w:rFonts w:eastAsia="SimSun"/>
          <w:lang w:eastAsia="en-US"/>
        </w:rPr>
        <w:t>P</w:t>
      </w:r>
      <w:r w:rsidRPr="00572BD3">
        <w:rPr>
          <w:rFonts w:eastAsia="SimSun"/>
          <w:lang w:eastAsia="en-US"/>
        </w:rPr>
        <w:t xml:space="preserve">-u headers defined by other KI for </w:t>
      </w:r>
      <w:proofErr w:type="gramStart"/>
      <w:r w:rsidRPr="00572BD3">
        <w:rPr>
          <w:rFonts w:eastAsia="SimSun"/>
          <w:lang w:eastAsia="en-US"/>
        </w:rPr>
        <w:t>R19;</w:t>
      </w:r>
      <w:proofErr w:type="gramEnd"/>
    </w:p>
    <w:p w14:paraId="6DDE8BBA" w14:textId="77777777" w:rsidR="00A257BA" w:rsidRPr="00AE7315" w:rsidRDefault="00A257BA" w:rsidP="00AE7315">
      <w:pPr>
        <w:spacing w:before="60" w:after="120"/>
        <w:contextualSpacing/>
        <w:jc w:val="both"/>
        <w:rPr>
          <w:rFonts w:eastAsia="DengXian"/>
        </w:rPr>
      </w:pPr>
    </w:p>
    <w:p w14:paraId="406616DA" w14:textId="08FD0EF8" w:rsidR="00BD04D6" w:rsidRPr="007D1E41" w:rsidRDefault="00BD04D6" w:rsidP="000D7D39">
      <w:pPr>
        <w:pStyle w:val="ListParagraph"/>
        <w:spacing w:before="60" w:after="120"/>
        <w:ind w:left="823"/>
        <w:contextualSpacing/>
        <w:jc w:val="both"/>
        <w:rPr>
          <w:rFonts w:ascii="Times New Roman" w:eastAsia="DengXian" w:hAnsi="Times New Roman" w:cs="Times New Roman"/>
          <w:sz w:val="20"/>
          <w:szCs w:val="20"/>
        </w:rPr>
      </w:pPr>
    </w:p>
    <w:p w14:paraId="79CD47DB" w14:textId="2ED93322" w:rsidR="036B1D0E" w:rsidRDefault="036B1D0E" w:rsidP="036B1D0E">
      <w:pPr>
        <w:spacing w:before="60" w:after="120"/>
        <w:contextualSpacing/>
        <w:jc w:val="both"/>
        <w:rPr>
          <w:rFonts w:eastAsia="DengXian"/>
          <w:color w:val="000000" w:themeColor="text1"/>
          <w:sz w:val="22"/>
          <w:szCs w:val="22"/>
        </w:rPr>
      </w:pPr>
    </w:p>
    <w:p w14:paraId="4CC7EDF4" w14:textId="77777777" w:rsidR="00565E25" w:rsidRPr="00B62B34" w:rsidRDefault="00565E25" w:rsidP="036B1D0E">
      <w:pPr>
        <w:pStyle w:val="Heading3"/>
        <w:rPr>
          <w:szCs w:val="28"/>
        </w:rPr>
      </w:pPr>
      <w:bookmarkStart w:id="28" w:name="_Toc152046445"/>
      <w:r w:rsidRPr="036B1D0E">
        <w:rPr>
          <w:szCs w:val="28"/>
        </w:rPr>
        <w:t>6.X.4</w:t>
      </w:r>
      <w:r>
        <w:tab/>
      </w:r>
      <w:r w:rsidRPr="036B1D0E">
        <w:rPr>
          <w:szCs w:val="28"/>
        </w:rPr>
        <w:t>Impacts on services, entities, and interfaces</w:t>
      </w:r>
      <w:bookmarkEnd w:id="25"/>
      <w:bookmarkEnd w:id="26"/>
      <w:bookmarkEnd w:id="27"/>
      <w:bookmarkEnd w:id="28"/>
    </w:p>
    <w:p w14:paraId="07DC428D" w14:textId="750E252D" w:rsidR="00BD04D6" w:rsidRPr="00B62B34" w:rsidRDefault="5562F5FF" w:rsidP="00776DFB">
      <w:pPr>
        <w:ind w:left="284" w:firstLine="16"/>
        <w:rPr>
          <w:rStyle w:val="normaltextrun"/>
          <w:shd w:val="clear" w:color="auto" w:fill="FFFFFF"/>
        </w:rPr>
      </w:pPr>
      <w:r>
        <w:rPr>
          <w:rStyle w:val="normaltextrun"/>
          <w:shd w:val="clear" w:color="auto" w:fill="FFFFFF"/>
        </w:rPr>
        <w:t xml:space="preserve">      </w:t>
      </w:r>
      <w:r w:rsidR="00BD04D6" w:rsidRPr="00B62B34">
        <w:rPr>
          <w:rStyle w:val="normaltextrun"/>
          <w:shd w:val="clear" w:color="auto" w:fill="FFFFFF"/>
        </w:rPr>
        <w:t>A</w:t>
      </w:r>
      <w:r w:rsidR="54D055BC">
        <w:rPr>
          <w:rStyle w:val="normaltextrun"/>
          <w:shd w:val="clear" w:color="auto" w:fill="FFFFFF"/>
        </w:rPr>
        <w:t>S</w:t>
      </w:r>
      <w:r w:rsidR="00BD04D6" w:rsidRPr="00B62B34">
        <w:rPr>
          <w:rStyle w:val="normaltextrun"/>
          <w:shd w:val="clear" w:color="auto" w:fill="FFFFFF"/>
        </w:rPr>
        <w:t xml:space="preserve"> </w:t>
      </w:r>
      <w:r w:rsidRPr="00B62B34">
        <w:rPr>
          <w:rStyle w:val="normaltextrun"/>
          <w:shd w:val="clear" w:color="auto" w:fill="FFFFFF"/>
        </w:rPr>
        <w:t xml:space="preserve">- </w:t>
      </w:r>
      <w:r>
        <w:rPr>
          <w:rStyle w:val="normaltextrun"/>
          <w:shd w:val="clear" w:color="auto" w:fill="FFFFFF"/>
        </w:rPr>
        <w:t xml:space="preserve">Enables IPSec. </w:t>
      </w:r>
      <w:r w:rsidR="36F8A307" w:rsidRPr="00B62B34" w:rsidDel="00776DFB">
        <w:rPr>
          <w:rStyle w:val="normaltextrun"/>
          <w:shd w:val="clear" w:color="auto" w:fill="FFFFFF"/>
        </w:rPr>
        <w:t xml:space="preserve"> </w:t>
      </w:r>
      <w:r w:rsidR="00BD04D6" w:rsidRPr="00B62B34">
        <w:rPr>
          <w:rStyle w:val="normaltextrun"/>
          <w:shd w:val="clear" w:color="auto" w:fill="FFFFFF"/>
        </w:rPr>
        <w:t xml:space="preserve"> Encrypt</w:t>
      </w:r>
      <w:r>
        <w:rPr>
          <w:rStyle w:val="normaltextrun"/>
          <w:shd w:val="clear" w:color="auto" w:fill="FFFFFF"/>
        </w:rPr>
        <w:t>s</w:t>
      </w:r>
      <w:r w:rsidR="00BD04D6" w:rsidRPr="00B62B34">
        <w:rPr>
          <w:rStyle w:val="normaltextrun"/>
          <w:shd w:val="clear" w:color="auto" w:fill="FFFFFF"/>
        </w:rPr>
        <w:t xml:space="preserve"> of PDU Set Information into metadata </w:t>
      </w:r>
      <w:r w:rsidR="00AE7315">
        <w:rPr>
          <w:rStyle w:val="normaltextrun"/>
          <w:shd w:val="clear" w:color="auto" w:fill="FFFFFF"/>
        </w:rPr>
        <w:t xml:space="preserve">that </w:t>
      </w:r>
      <w:r w:rsidR="00566FAE">
        <w:rPr>
          <w:rStyle w:val="normaltextrun"/>
          <w:shd w:val="clear" w:color="auto" w:fill="FFFFFF"/>
        </w:rPr>
        <w:t>it</w:t>
      </w:r>
      <w:r w:rsidR="00BD04D6" w:rsidRPr="00B62B34">
        <w:rPr>
          <w:rStyle w:val="normaltextrun"/>
          <w:shd w:val="clear" w:color="auto" w:fill="FFFFFF"/>
        </w:rPr>
        <w:t xml:space="preserve"> sends to UPF</w:t>
      </w:r>
      <w:r w:rsidR="00566FAE">
        <w:rPr>
          <w:rStyle w:val="normaltextrun"/>
          <w:shd w:val="clear" w:color="auto" w:fill="FFFFFF"/>
        </w:rPr>
        <w:t xml:space="preserve"> as part of the </w:t>
      </w:r>
      <w:proofErr w:type="spellStart"/>
      <w:r w:rsidR="00566FAE">
        <w:rPr>
          <w:rStyle w:val="normaltextrun"/>
          <w:shd w:val="clear" w:color="auto" w:fill="FFFFFF"/>
        </w:rPr>
        <w:t>paylod</w:t>
      </w:r>
      <w:proofErr w:type="spellEnd"/>
      <w:r w:rsidR="00566FAE">
        <w:rPr>
          <w:rStyle w:val="normaltextrun"/>
          <w:shd w:val="clear" w:color="auto" w:fill="FFFFFF"/>
        </w:rPr>
        <w:t xml:space="preserve"> of an IPSec security Association</w:t>
      </w:r>
      <w:r w:rsidR="00BD04D6" w:rsidRPr="00B62B34">
        <w:rPr>
          <w:rStyle w:val="normaltextrun"/>
          <w:shd w:val="clear" w:color="auto" w:fill="FFFFFF"/>
        </w:rPr>
        <w:t xml:space="preserve">. </w:t>
      </w:r>
    </w:p>
    <w:p w14:paraId="27F1BE24" w14:textId="08CCFF57" w:rsidR="00BD04D6" w:rsidRPr="00B62B34" w:rsidRDefault="00BD04D6" w:rsidP="00BD04D6">
      <w:pPr>
        <w:ind w:left="284"/>
        <w:rPr>
          <w:rStyle w:val="normaltextrun"/>
          <w:shd w:val="clear" w:color="auto" w:fill="FFFFFF"/>
        </w:rPr>
      </w:pPr>
      <w:r w:rsidRPr="00B62B34">
        <w:rPr>
          <w:rStyle w:val="normaltextrun"/>
          <w:shd w:val="clear" w:color="auto" w:fill="FFFFFF"/>
        </w:rPr>
        <w:t>-     NEF – No impact</w:t>
      </w:r>
    </w:p>
    <w:p w14:paraId="00183749" w14:textId="52790BF8" w:rsidR="00BD04D6" w:rsidRPr="00B62B34" w:rsidRDefault="00BD04D6" w:rsidP="00BD04D6">
      <w:pPr>
        <w:ind w:left="284"/>
        <w:rPr>
          <w:rStyle w:val="normaltextrun"/>
          <w:shd w:val="clear" w:color="auto" w:fill="FFFFFF"/>
        </w:rPr>
      </w:pPr>
      <w:r w:rsidRPr="00B62B34">
        <w:rPr>
          <w:rStyle w:val="normaltextrun"/>
          <w:shd w:val="clear" w:color="auto" w:fill="FFFFFF"/>
        </w:rPr>
        <w:t>-     PCF – No impact</w:t>
      </w:r>
    </w:p>
    <w:p w14:paraId="3C0D9495" w14:textId="562D28D6"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79B2AB13" w:rsidRPr="00B62B34">
        <w:rPr>
          <w:rStyle w:val="normaltextrun"/>
          <w:shd w:val="clear" w:color="auto" w:fill="FFFFFF"/>
        </w:rPr>
        <w:t xml:space="preserve">     </w:t>
      </w:r>
      <w:r w:rsidRPr="00B62B34">
        <w:rPr>
          <w:rStyle w:val="normaltextrun"/>
          <w:shd w:val="clear" w:color="auto" w:fill="FFFFFF"/>
        </w:rPr>
        <w:t>SMF – No impact</w:t>
      </w:r>
      <w:r w:rsidR="54D055BC">
        <w:rPr>
          <w:rStyle w:val="normaltextrun"/>
          <w:shd w:val="clear" w:color="auto" w:fill="FFFFFF"/>
        </w:rPr>
        <w:t xml:space="preserve"> </w:t>
      </w:r>
    </w:p>
    <w:p w14:paraId="7009E049" w14:textId="4270AF54"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05A375D4" w:rsidRPr="00B62B34">
        <w:rPr>
          <w:rStyle w:val="normaltextrun"/>
          <w:shd w:val="clear" w:color="auto" w:fill="FFFFFF"/>
        </w:rPr>
        <w:t xml:space="preserve">      </w:t>
      </w:r>
      <w:r w:rsidRPr="00B62B34">
        <w:rPr>
          <w:rStyle w:val="normaltextrun"/>
          <w:shd w:val="clear" w:color="auto" w:fill="FFFFFF"/>
        </w:rPr>
        <w:t xml:space="preserve">UPF – </w:t>
      </w:r>
      <w:r w:rsidR="5562F5FF" w:rsidRPr="036B1D0E">
        <w:rPr>
          <w:rStyle w:val="normaltextrun"/>
        </w:rPr>
        <w:t>Initiates the IPSec SA establishment</w:t>
      </w:r>
      <w:r w:rsidR="5562F5FF">
        <w:rPr>
          <w:rStyle w:val="normaltextrun"/>
          <w:shd w:val="clear" w:color="auto" w:fill="FFFFFF"/>
        </w:rPr>
        <w:t xml:space="preserve">. </w:t>
      </w:r>
      <w:r w:rsidRPr="00B62B34">
        <w:rPr>
          <w:rStyle w:val="normaltextrun"/>
          <w:shd w:val="clear" w:color="auto" w:fill="FFFFFF"/>
        </w:rPr>
        <w:t xml:space="preserve"> Decrypts the metadata, checks for the </w:t>
      </w:r>
      <w:proofErr w:type="gramStart"/>
      <w:r w:rsidRPr="00B62B34">
        <w:rPr>
          <w:rStyle w:val="normaltextrun"/>
          <w:shd w:val="clear" w:color="auto" w:fill="FFFFFF"/>
        </w:rPr>
        <w:t>order</w:t>
      </w:r>
      <w:proofErr w:type="gramEnd"/>
      <w:r w:rsidRPr="00B62B34">
        <w:rPr>
          <w:rStyle w:val="normaltextrun"/>
          <w:shd w:val="clear" w:color="auto" w:fill="FFFFFF"/>
        </w:rPr>
        <w:t xml:space="preserve"> and take actions as per the contents of the metadata. </w:t>
      </w:r>
    </w:p>
    <w:p w14:paraId="45EE34EC" w14:textId="231A2126" w:rsidR="00BD04D6" w:rsidRPr="00B62B34" w:rsidRDefault="00BD04D6" w:rsidP="00BD04D6">
      <w:pPr>
        <w:ind w:left="567" w:hanging="283"/>
        <w:rPr>
          <w:rStyle w:val="normaltextrun"/>
          <w:shd w:val="clear" w:color="auto" w:fill="FFFFFF"/>
        </w:rPr>
      </w:pPr>
      <w:r w:rsidRPr="00B62B34">
        <w:rPr>
          <w:rStyle w:val="normaltextrun"/>
          <w:shd w:val="clear" w:color="auto" w:fill="FFFFFF"/>
        </w:rPr>
        <w:t>-</w:t>
      </w:r>
      <w:r w:rsidR="795BA2FC" w:rsidRPr="00B62B34">
        <w:rPr>
          <w:rStyle w:val="normaltextrun"/>
          <w:shd w:val="clear" w:color="auto" w:fill="FFFFFF"/>
        </w:rPr>
        <w:t xml:space="preserve">     </w:t>
      </w:r>
      <w:r w:rsidRPr="00B62B34">
        <w:rPr>
          <w:rStyle w:val="normaltextrun"/>
          <w:shd w:val="clear" w:color="auto" w:fill="FFFFFF"/>
        </w:rPr>
        <w:t xml:space="preserve">UE </w:t>
      </w:r>
      <w:r w:rsidRPr="00B62B34">
        <w:rPr>
          <w:rStyle w:val="normaltextrun"/>
          <w:color w:val="000000" w:themeColor="text1"/>
        </w:rPr>
        <w:t>– No Impact</w:t>
      </w:r>
    </w:p>
    <w:p w14:paraId="5E712ADB" w14:textId="58E3A106" w:rsidR="00BD04D6" w:rsidRPr="00B62B34" w:rsidRDefault="00BD04D6" w:rsidP="00BD04D6">
      <w:pPr>
        <w:ind w:left="567" w:hanging="283"/>
        <w:rPr>
          <w:rStyle w:val="normaltextrun"/>
          <w:shd w:val="clear" w:color="auto" w:fill="FFFFFF"/>
        </w:rPr>
      </w:pPr>
      <w:r w:rsidRPr="036B1D0E">
        <w:rPr>
          <w:rStyle w:val="normaltextrun"/>
          <w:color w:val="000000" w:themeColor="text1"/>
        </w:rPr>
        <w:t>-</w:t>
      </w:r>
      <w:r w:rsidR="2F8D89D5" w:rsidRPr="036B1D0E">
        <w:rPr>
          <w:rStyle w:val="normaltextrun"/>
          <w:color w:val="000000" w:themeColor="text1"/>
        </w:rPr>
        <w:t xml:space="preserve">      </w:t>
      </w:r>
      <w:r w:rsidRPr="036B1D0E">
        <w:rPr>
          <w:rStyle w:val="normaltextrun"/>
          <w:color w:val="000000" w:themeColor="text1"/>
        </w:rPr>
        <w:t>RAN – No Impact</w:t>
      </w:r>
    </w:p>
    <w:p w14:paraId="0861D01E" w14:textId="77777777" w:rsidR="00565E25" w:rsidRPr="00B62B34" w:rsidRDefault="00565E25" w:rsidP="00565E25">
      <w:pPr>
        <w:rPr>
          <w:lang w:eastAsia="zh-CN"/>
        </w:rPr>
      </w:pPr>
    </w:p>
    <w:p w14:paraId="7B497DB2" w14:textId="77777777" w:rsidR="00565E25" w:rsidRPr="00B62B34" w:rsidRDefault="00565E25" w:rsidP="00420457">
      <w:pPr>
        <w:rPr>
          <w:rFonts w:ascii="Arial" w:hAnsi="Arial" w:cs="Arial"/>
          <w:bCs/>
        </w:rPr>
      </w:pPr>
    </w:p>
    <w:bookmarkEnd w:id="4"/>
    <w:p w14:paraId="1D2D1DBD" w14:textId="77777777" w:rsidR="00EB25AF" w:rsidRPr="00B62B34" w:rsidRDefault="00EB25AF" w:rsidP="00007082"/>
    <w:sectPr w:rsidR="00EB25AF" w:rsidRPr="00B62B34" w:rsidSect="00AB4CE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9B21" w14:textId="77777777" w:rsidR="00AB4CEA" w:rsidRDefault="00AB4CEA">
      <w:r>
        <w:separator/>
      </w:r>
    </w:p>
    <w:p w14:paraId="0483E9AE" w14:textId="77777777" w:rsidR="00AB4CEA" w:rsidRDefault="00AB4CEA"/>
  </w:endnote>
  <w:endnote w:type="continuationSeparator" w:id="0">
    <w:p w14:paraId="7D18C90C" w14:textId="77777777" w:rsidR="00AB4CEA" w:rsidRDefault="00AB4CEA">
      <w:r>
        <w:continuationSeparator/>
      </w:r>
    </w:p>
    <w:p w14:paraId="3AE5DCBA" w14:textId="77777777" w:rsidR="00AB4CEA" w:rsidRDefault="00AB4CEA"/>
  </w:endnote>
  <w:endnote w:type="continuationNotice" w:id="1">
    <w:p w14:paraId="196908A6" w14:textId="77777777" w:rsidR="00AB4CEA" w:rsidRDefault="00AB4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502B" w14:textId="77777777" w:rsidR="00AB4CEA" w:rsidRDefault="00AB4CEA">
      <w:r>
        <w:separator/>
      </w:r>
    </w:p>
    <w:p w14:paraId="4D2D444F" w14:textId="77777777" w:rsidR="00AB4CEA" w:rsidRDefault="00AB4CEA"/>
  </w:footnote>
  <w:footnote w:type="continuationSeparator" w:id="0">
    <w:p w14:paraId="5B03C14F" w14:textId="77777777" w:rsidR="00AB4CEA" w:rsidRDefault="00AB4CEA">
      <w:r>
        <w:continuationSeparator/>
      </w:r>
    </w:p>
    <w:p w14:paraId="3A1BDE8C" w14:textId="77777777" w:rsidR="00AB4CEA" w:rsidRDefault="00AB4CEA"/>
  </w:footnote>
  <w:footnote w:type="continuationNotice" w:id="1">
    <w:p w14:paraId="50CDB568" w14:textId="77777777" w:rsidR="00AB4CEA" w:rsidRDefault="00AB4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0FB"/>
    <w:multiLevelType w:val="hybridMultilevel"/>
    <w:tmpl w:val="93209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22B30"/>
    <w:multiLevelType w:val="hybridMultilevel"/>
    <w:tmpl w:val="3B6C026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1C2EE8"/>
    <w:multiLevelType w:val="hybridMultilevel"/>
    <w:tmpl w:val="70DABD10"/>
    <w:lvl w:ilvl="0" w:tplc="FFFFFFF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006F"/>
    <w:multiLevelType w:val="hybridMultilevel"/>
    <w:tmpl w:val="7C2C037C"/>
    <w:lvl w:ilvl="0" w:tplc="1CAEAC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1E2208"/>
    <w:multiLevelType w:val="hybridMultilevel"/>
    <w:tmpl w:val="86700604"/>
    <w:lvl w:ilvl="0" w:tplc="06F675EA">
      <w:start w:val="1"/>
      <w:numFmt w:val="decimal"/>
      <w:lvlText w:val="%1."/>
      <w:lvlJc w:val="left"/>
      <w:pPr>
        <w:ind w:left="720" w:hanging="360"/>
      </w:pPr>
    </w:lvl>
    <w:lvl w:ilvl="1" w:tplc="2E803AA6">
      <w:start w:val="1"/>
      <w:numFmt w:val="lowerLetter"/>
      <w:lvlText w:val="%2."/>
      <w:lvlJc w:val="left"/>
      <w:pPr>
        <w:ind w:left="1440" w:hanging="360"/>
      </w:pPr>
    </w:lvl>
    <w:lvl w:ilvl="2" w:tplc="761A3964">
      <w:start w:val="1"/>
      <w:numFmt w:val="lowerRoman"/>
      <w:lvlText w:val="%3."/>
      <w:lvlJc w:val="right"/>
      <w:pPr>
        <w:ind w:left="2160" w:hanging="180"/>
      </w:pPr>
    </w:lvl>
    <w:lvl w:ilvl="3" w:tplc="232213BA">
      <w:start w:val="1"/>
      <w:numFmt w:val="decimal"/>
      <w:lvlText w:val="%4."/>
      <w:lvlJc w:val="left"/>
      <w:pPr>
        <w:ind w:left="2880" w:hanging="360"/>
      </w:pPr>
    </w:lvl>
    <w:lvl w:ilvl="4" w:tplc="2B828366">
      <w:start w:val="1"/>
      <w:numFmt w:val="lowerLetter"/>
      <w:lvlText w:val="%5."/>
      <w:lvlJc w:val="left"/>
      <w:pPr>
        <w:ind w:left="3600" w:hanging="360"/>
      </w:pPr>
    </w:lvl>
    <w:lvl w:ilvl="5" w:tplc="75D272DA">
      <w:start w:val="1"/>
      <w:numFmt w:val="lowerRoman"/>
      <w:lvlText w:val="%6."/>
      <w:lvlJc w:val="right"/>
      <w:pPr>
        <w:ind w:left="4320" w:hanging="180"/>
      </w:pPr>
    </w:lvl>
    <w:lvl w:ilvl="6" w:tplc="A41AE110">
      <w:start w:val="1"/>
      <w:numFmt w:val="decimal"/>
      <w:lvlText w:val="%7."/>
      <w:lvlJc w:val="left"/>
      <w:pPr>
        <w:ind w:left="5040" w:hanging="360"/>
      </w:pPr>
    </w:lvl>
    <w:lvl w:ilvl="7" w:tplc="DE060FC6">
      <w:start w:val="1"/>
      <w:numFmt w:val="lowerLetter"/>
      <w:lvlText w:val="%8."/>
      <w:lvlJc w:val="left"/>
      <w:pPr>
        <w:ind w:left="5760" w:hanging="360"/>
      </w:pPr>
    </w:lvl>
    <w:lvl w:ilvl="8" w:tplc="8D86B914">
      <w:start w:val="1"/>
      <w:numFmt w:val="lowerRoman"/>
      <w:lvlText w:val="%9."/>
      <w:lvlJc w:val="right"/>
      <w:pPr>
        <w:ind w:left="6480" w:hanging="180"/>
      </w:pPr>
    </w:lvl>
  </w:abstractNum>
  <w:abstractNum w:abstractNumId="5" w15:restartNumberingAfterBreak="0">
    <w:nsid w:val="1CC32FC1"/>
    <w:multiLevelType w:val="hybridMultilevel"/>
    <w:tmpl w:val="F7BEEF0A"/>
    <w:lvl w:ilvl="0" w:tplc="D58C0718">
      <w:start w:val="1"/>
      <w:numFmt w:val="bullet"/>
      <w:lvlText w:val=""/>
      <w:lvlJc w:val="left"/>
      <w:pPr>
        <w:ind w:left="720" w:hanging="360"/>
      </w:pPr>
      <w:rPr>
        <w:rFonts w:ascii="Symbol" w:hAnsi="Symbol" w:hint="default"/>
      </w:rPr>
    </w:lvl>
    <w:lvl w:ilvl="1" w:tplc="7F94CD20">
      <w:start w:val="1"/>
      <w:numFmt w:val="bullet"/>
      <w:lvlText w:val="o"/>
      <w:lvlJc w:val="left"/>
      <w:pPr>
        <w:ind w:left="1440" w:hanging="360"/>
      </w:pPr>
      <w:rPr>
        <w:rFonts w:ascii="Courier New" w:hAnsi="Courier New" w:hint="default"/>
      </w:rPr>
    </w:lvl>
    <w:lvl w:ilvl="2" w:tplc="0494123E">
      <w:start w:val="1"/>
      <w:numFmt w:val="bullet"/>
      <w:lvlText w:val=""/>
      <w:lvlJc w:val="left"/>
      <w:pPr>
        <w:ind w:left="2160" w:hanging="360"/>
      </w:pPr>
      <w:rPr>
        <w:rFonts w:ascii="Wingdings" w:hAnsi="Wingdings" w:hint="default"/>
      </w:rPr>
    </w:lvl>
    <w:lvl w:ilvl="3" w:tplc="266C44A2">
      <w:start w:val="1"/>
      <w:numFmt w:val="bullet"/>
      <w:lvlText w:val=""/>
      <w:lvlJc w:val="left"/>
      <w:pPr>
        <w:ind w:left="2880" w:hanging="360"/>
      </w:pPr>
      <w:rPr>
        <w:rFonts w:ascii="Symbol" w:hAnsi="Symbol" w:hint="default"/>
      </w:rPr>
    </w:lvl>
    <w:lvl w:ilvl="4" w:tplc="8EB6620E">
      <w:start w:val="1"/>
      <w:numFmt w:val="bullet"/>
      <w:lvlText w:val="o"/>
      <w:lvlJc w:val="left"/>
      <w:pPr>
        <w:ind w:left="3600" w:hanging="360"/>
      </w:pPr>
      <w:rPr>
        <w:rFonts w:ascii="Courier New" w:hAnsi="Courier New" w:hint="default"/>
      </w:rPr>
    </w:lvl>
    <w:lvl w:ilvl="5" w:tplc="32CC4E20">
      <w:start w:val="1"/>
      <w:numFmt w:val="bullet"/>
      <w:lvlText w:val=""/>
      <w:lvlJc w:val="left"/>
      <w:pPr>
        <w:ind w:left="4320" w:hanging="360"/>
      </w:pPr>
      <w:rPr>
        <w:rFonts w:ascii="Wingdings" w:hAnsi="Wingdings" w:hint="default"/>
      </w:rPr>
    </w:lvl>
    <w:lvl w:ilvl="6" w:tplc="9856CA20">
      <w:start w:val="1"/>
      <w:numFmt w:val="bullet"/>
      <w:lvlText w:val=""/>
      <w:lvlJc w:val="left"/>
      <w:pPr>
        <w:ind w:left="5040" w:hanging="360"/>
      </w:pPr>
      <w:rPr>
        <w:rFonts w:ascii="Symbol" w:hAnsi="Symbol" w:hint="default"/>
      </w:rPr>
    </w:lvl>
    <w:lvl w:ilvl="7" w:tplc="C6A6511E">
      <w:start w:val="1"/>
      <w:numFmt w:val="bullet"/>
      <w:lvlText w:val="o"/>
      <w:lvlJc w:val="left"/>
      <w:pPr>
        <w:ind w:left="5760" w:hanging="360"/>
      </w:pPr>
      <w:rPr>
        <w:rFonts w:ascii="Courier New" w:hAnsi="Courier New" w:hint="default"/>
      </w:rPr>
    </w:lvl>
    <w:lvl w:ilvl="8" w:tplc="45400662">
      <w:start w:val="1"/>
      <w:numFmt w:val="bullet"/>
      <w:lvlText w:val=""/>
      <w:lvlJc w:val="left"/>
      <w:pPr>
        <w:ind w:left="6480" w:hanging="360"/>
      </w:pPr>
      <w:rPr>
        <w:rFonts w:ascii="Wingdings" w:hAnsi="Wingdings" w:hint="default"/>
      </w:rPr>
    </w:lvl>
  </w:abstractNum>
  <w:abstractNum w:abstractNumId="6" w15:restartNumberingAfterBreak="0">
    <w:nsid w:val="224A565E"/>
    <w:multiLevelType w:val="hybridMultilevel"/>
    <w:tmpl w:val="42A62F46"/>
    <w:lvl w:ilvl="0" w:tplc="DBAACD28">
      <w:start w:val="1"/>
      <w:numFmt w:val="bullet"/>
      <w:lvlText w:val=""/>
      <w:lvlJc w:val="left"/>
      <w:pPr>
        <w:ind w:left="720" w:hanging="360"/>
      </w:pPr>
      <w:rPr>
        <w:rFonts w:ascii="Symbol" w:hAnsi="Symbol" w:hint="default"/>
      </w:rPr>
    </w:lvl>
    <w:lvl w:ilvl="1" w:tplc="EE68C848">
      <w:start w:val="1"/>
      <w:numFmt w:val="bullet"/>
      <w:lvlText w:val="o"/>
      <w:lvlJc w:val="left"/>
      <w:pPr>
        <w:ind w:left="1440" w:hanging="360"/>
      </w:pPr>
      <w:rPr>
        <w:rFonts w:ascii="Courier New" w:hAnsi="Courier New" w:hint="default"/>
      </w:rPr>
    </w:lvl>
    <w:lvl w:ilvl="2" w:tplc="10C49290">
      <w:start w:val="1"/>
      <w:numFmt w:val="bullet"/>
      <w:lvlText w:val=""/>
      <w:lvlJc w:val="left"/>
      <w:pPr>
        <w:ind w:left="2160" w:hanging="360"/>
      </w:pPr>
      <w:rPr>
        <w:rFonts w:ascii="Wingdings" w:hAnsi="Wingdings" w:hint="default"/>
      </w:rPr>
    </w:lvl>
    <w:lvl w:ilvl="3" w:tplc="441078FC">
      <w:start w:val="1"/>
      <w:numFmt w:val="bullet"/>
      <w:lvlText w:val=""/>
      <w:lvlJc w:val="left"/>
      <w:pPr>
        <w:ind w:left="2880" w:hanging="360"/>
      </w:pPr>
      <w:rPr>
        <w:rFonts w:ascii="Symbol" w:hAnsi="Symbol" w:hint="default"/>
      </w:rPr>
    </w:lvl>
    <w:lvl w:ilvl="4" w:tplc="CA666006">
      <w:start w:val="1"/>
      <w:numFmt w:val="bullet"/>
      <w:lvlText w:val="o"/>
      <w:lvlJc w:val="left"/>
      <w:pPr>
        <w:ind w:left="3600" w:hanging="360"/>
      </w:pPr>
      <w:rPr>
        <w:rFonts w:ascii="Courier New" w:hAnsi="Courier New" w:hint="default"/>
      </w:rPr>
    </w:lvl>
    <w:lvl w:ilvl="5" w:tplc="52E21F8C">
      <w:start w:val="1"/>
      <w:numFmt w:val="bullet"/>
      <w:lvlText w:val=""/>
      <w:lvlJc w:val="left"/>
      <w:pPr>
        <w:ind w:left="4320" w:hanging="360"/>
      </w:pPr>
      <w:rPr>
        <w:rFonts w:ascii="Wingdings" w:hAnsi="Wingdings" w:hint="default"/>
      </w:rPr>
    </w:lvl>
    <w:lvl w:ilvl="6" w:tplc="85F8195E">
      <w:start w:val="1"/>
      <w:numFmt w:val="bullet"/>
      <w:lvlText w:val=""/>
      <w:lvlJc w:val="left"/>
      <w:pPr>
        <w:ind w:left="5040" w:hanging="360"/>
      </w:pPr>
      <w:rPr>
        <w:rFonts w:ascii="Symbol" w:hAnsi="Symbol" w:hint="default"/>
      </w:rPr>
    </w:lvl>
    <w:lvl w:ilvl="7" w:tplc="7C1EF79A">
      <w:start w:val="1"/>
      <w:numFmt w:val="bullet"/>
      <w:lvlText w:val="o"/>
      <w:lvlJc w:val="left"/>
      <w:pPr>
        <w:ind w:left="5760" w:hanging="360"/>
      </w:pPr>
      <w:rPr>
        <w:rFonts w:ascii="Courier New" w:hAnsi="Courier New" w:hint="default"/>
      </w:rPr>
    </w:lvl>
    <w:lvl w:ilvl="8" w:tplc="999C851C">
      <w:start w:val="1"/>
      <w:numFmt w:val="bullet"/>
      <w:lvlText w:val=""/>
      <w:lvlJc w:val="left"/>
      <w:pPr>
        <w:ind w:left="6480" w:hanging="360"/>
      </w:pPr>
      <w:rPr>
        <w:rFonts w:ascii="Wingdings" w:hAnsi="Wingdings" w:hint="default"/>
      </w:rPr>
    </w:lvl>
  </w:abstractNum>
  <w:abstractNum w:abstractNumId="7" w15:restartNumberingAfterBreak="0">
    <w:nsid w:val="27787A96"/>
    <w:multiLevelType w:val="hybridMultilevel"/>
    <w:tmpl w:val="D43C985E"/>
    <w:lvl w:ilvl="0" w:tplc="D974DED8">
      <w:start w:val="1"/>
      <w:numFmt w:val="bullet"/>
      <w:lvlText w:val=""/>
      <w:lvlJc w:val="left"/>
      <w:pPr>
        <w:ind w:left="720" w:hanging="360"/>
      </w:pPr>
      <w:rPr>
        <w:rFonts w:ascii="Symbol" w:hAnsi="Symbol" w:hint="default"/>
      </w:rPr>
    </w:lvl>
    <w:lvl w:ilvl="1" w:tplc="C8ACE552">
      <w:start w:val="1"/>
      <w:numFmt w:val="bullet"/>
      <w:lvlText w:val="o"/>
      <w:lvlJc w:val="left"/>
      <w:pPr>
        <w:ind w:left="1440" w:hanging="360"/>
      </w:pPr>
      <w:rPr>
        <w:rFonts w:ascii="Courier New" w:hAnsi="Courier New" w:hint="default"/>
      </w:rPr>
    </w:lvl>
    <w:lvl w:ilvl="2" w:tplc="FFC02476">
      <w:start w:val="1"/>
      <w:numFmt w:val="bullet"/>
      <w:lvlText w:val=""/>
      <w:lvlJc w:val="left"/>
      <w:pPr>
        <w:ind w:left="2160" w:hanging="360"/>
      </w:pPr>
      <w:rPr>
        <w:rFonts w:ascii="Wingdings" w:hAnsi="Wingdings" w:hint="default"/>
      </w:rPr>
    </w:lvl>
    <w:lvl w:ilvl="3" w:tplc="22185FC0">
      <w:start w:val="1"/>
      <w:numFmt w:val="bullet"/>
      <w:lvlText w:val=""/>
      <w:lvlJc w:val="left"/>
      <w:pPr>
        <w:ind w:left="2880" w:hanging="360"/>
      </w:pPr>
      <w:rPr>
        <w:rFonts w:ascii="Symbol" w:hAnsi="Symbol" w:hint="default"/>
      </w:rPr>
    </w:lvl>
    <w:lvl w:ilvl="4" w:tplc="DDCEB486">
      <w:start w:val="1"/>
      <w:numFmt w:val="bullet"/>
      <w:lvlText w:val="o"/>
      <w:lvlJc w:val="left"/>
      <w:pPr>
        <w:ind w:left="3600" w:hanging="360"/>
      </w:pPr>
      <w:rPr>
        <w:rFonts w:ascii="Courier New" w:hAnsi="Courier New" w:hint="default"/>
      </w:rPr>
    </w:lvl>
    <w:lvl w:ilvl="5" w:tplc="0862E21C">
      <w:start w:val="1"/>
      <w:numFmt w:val="bullet"/>
      <w:lvlText w:val=""/>
      <w:lvlJc w:val="left"/>
      <w:pPr>
        <w:ind w:left="4320" w:hanging="360"/>
      </w:pPr>
      <w:rPr>
        <w:rFonts w:ascii="Wingdings" w:hAnsi="Wingdings" w:hint="default"/>
      </w:rPr>
    </w:lvl>
    <w:lvl w:ilvl="6" w:tplc="05B8E534">
      <w:start w:val="1"/>
      <w:numFmt w:val="bullet"/>
      <w:lvlText w:val=""/>
      <w:lvlJc w:val="left"/>
      <w:pPr>
        <w:ind w:left="5040" w:hanging="360"/>
      </w:pPr>
      <w:rPr>
        <w:rFonts w:ascii="Symbol" w:hAnsi="Symbol" w:hint="default"/>
      </w:rPr>
    </w:lvl>
    <w:lvl w:ilvl="7" w:tplc="BBFE94EC">
      <w:start w:val="1"/>
      <w:numFmt w:val="bullet"/>
      <w:lvlText w:val="o"/>
      <w:lvlJc w:val="left"/>
      <w:pPr>
        <w:ind w:left="5760" w:hanging="360"/>
      </w:pPr>
      <w:rPr>
        <w:rFonts w:ascii="Courier New" w:hAnsi="Courier New" w:hint="default"/>
      </w:rPr>
    </w:lvl>
    <w:lvl w:ilvl="8" w:tplc="C6DC9DDE">
      <w:start w:val="1"/>
      <w:numFmt w:val="bullet"/>
      <w:lvlText w:val=""/>
      <w:lvlJc w:val="left"/>
      <w:pPr>
        <w:ind w:left="6480" w:hanging="360"/>
      </w:pPr>
      <w:rPr>
        <w:rFonts w:ascii="Wingdings" w:hAnsi="Wingdings" w:hint="default"/>
      </w:rPr>
    </w:lvl>
  </w:abstractNum>
  <w:abstractNum w:abstractNumId="8" w15:restartNumberingAfterBreak="0">
    <w:nsid w:val="2B4650A0"/>
    <w:multiLevelType w:val="hybridMultilevel"/>
    <w:tmpl w:val="AB74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01C2E3"/>
    <w:multiLevelType w:val="hybridMultilevel"/>
    <w:tmpl w:val="EF145F86"/>
    <w:lvl w:ilvl="0" w:tplc="21C6EA2A">
      <w:start w:val="1"/>
      <w:numFmt w:val="bullet"/>
      <w:lvlText w:val=""/>
      <w:lvlJc w:val="left"/>
      <w:pPr>
        <w:ind w:left="720" w:hanging="360"/>
      </w:pPr>
      <w:rPr>
        <w:rFonts w:ascii="Symbol" w:hAnsi="Symbol" w:hint="default"/>
      </w:rPr>
    </w:lvl>
    <w:lvl w:ilvl="1" w:tplc="04C2D254">
      <w:start w:val="1"/>
      <w:numFmt w:val="bullet"/>
      <w:lvlText w:val="o"/>
      <w:lvlJc w:val="left"/>
      <w:pPr>
        <w:ind w:left="1440" w:hanging="360"/>
      </w:pPr>
      <w:rPr>
        <w:rFonts w:ascii="Courier New" w:hAnsi="Courier New" w:hint="default"/>
      </w:rPr>
    </w:lvl>
    <w:lvl w:ilvl="2" w:tplc="9A0E9FF0">
      <w:start w:val="1"/>
      <w:numFmt w:val="bullet"/>
      <w:lvlText w:val=""/>
      <w:lvlJc w:val="left"/>
      <w:pPr>
        <w:ind w:left="2160" w:hanging="360"/>
      </w:pPr>
      <w:rPr>
        <w:rFonts w:ascii="Wingdings" w:hAnsi="Wingdings" w:hint="default"/>
      </w:rPr>
    </w:lvl>
    <w:lvl w:ilvl="3" w:tplc="2DBE2D46">
      <w:start w:val="1"/>
      <w:numFmt w:val="bullet"/>
      <w:lvlText w:val=""/>
      <w:lvlJc w:val="left"/>
      <w:pPr>
        <w:ind w:left="2880" w:hanging="360"/>
      </w:pPr>
      <w:rPr>
        <w:rFonts w:ascii="Symbol" w:hAnsi="Symbol" w:hint="default"/>
      </w:rPr>
    </w:lvl>
    <w:lvl w:ilvl="4" w:tplc="273A4DFA">
      <w:start w:val="1"/>
      <w:numFmt w:val="bullet"/>
      <w:lvlText w:val="o"/>
      <w:lvlJc w:val="left"/>
      <w:pPr>
        <w:ind w:left="3600" w:hanging="360"/>
      </w:pPr>
      <w:rPr>
        <w:rFonts w:ascii="Courier New" w:hAnsi="Courier New" w:hint="default"/>
      </w:rPr>
    </w:lvl>
    <w:lvl w:ilvl="5" w:tplc="CF74560C">
      <w:start w:val="1"/>
      <w:numFmt w:val="bullet"/>
      <w:lvlText w:val=""/>
      <w:lvlJc w:val="left"/>
      <w:pPr>
        <w:ind w:left="4320" w:hanging="360"/>
      </w:pPr>
      <w:rPr>
        <w:rFonts w:ascii="Wingdings" w:hAnsi="Wingdings" w:hint="default"/>
      </w:rPr>
    </w:lvl>
    <w:lvl w:ilvl="6" w:tplc="819CAE58">
      <w:start w:val="1"/>
      <w:numFmt w:val="bullet"/>
      <w:lvlText w:val=""/>
      <w:lvlJc w:val="left"/>
      <w:pPr>
        <w:ind w:left="5040" w:hanging="360"/>
      </w:pPr>
      <w:rPr>
        <w:rFonts w:ascii="Symbol" w:hAnsi="Symbol" w:hint="default"/>
      </w:rPr>
    </w:lvl>
    <w:lvl w:ilvl="7" w:tplc="D352A9EC">
      <w:start w:val="1"/>
      <w:numFmt w:val="bullet"/>
      <w:lvlText w:val="o"/>
      <w:lvlJc w:val="left"/>
      <w:pPr>
        <w:ind w:left="5760" w:hanging="360"/>
      </w:pPr>
      <w:rPr>
        <w:rFonts w:ascii="Courier New" w:hAnsi="Courier New" w:hint="default"/>
      </w:rPr>
    </w:lvl>
    <w:lvl w:ilvl="8" w:tplc="2CB80C14">
      <w:start w:val="1"/>
      <w:numFmt w:val="bullet"/>
      <w:lvlText w:val=""/>
      <w:lvlJc w:val="left"/>
      <w:pPr>
        <w:ind w:left="6480" w:hanging="360"/>
      </w:pPr>
      <w:rPr>
        <w:rFonts w:ascii="Wingdings" w:hAnsi="Wingdings" w:hint="default"/>
      </w:rPr>
    </w:lvl>
  </w:abstractNum>
  <w:abstractNum w:abstractNumId="10" w15:restartNumberingAfterBreak="0">
    <w:nsid w:val="359ED7DE"/>
    <w:multiLevelType w:val="hybridMultilevel"/>
    <w:tmpl w:val="B9BC1492"/>
    <w:lvl w:ilvl="0" w:tplc="8C9A8444">
      <w:start w:val="1"/>
      <w:numFmt w:val="bullet"/>
      <w:lvlText w:val="o"/>
      <w:lvlJc w:val="left"/>
      <w:pPr>
        <w:ind w:left="720" w:hanging="360"/>
      </w:pPr>
      <w:rPr>
        <w:rFonts w:ascii="Courier New" w:hAnsi="Courier New" w:hint="default"/>
      </w:rPr>
    </w:lvl>
    <w:lvl w:ilvl="1" w:tplc="A4FCCC36">
      <w:start w:val="1"/>
      <w:numFmt w:val="bullet"/>
      <w:lvlText w:val="o"/>
      <w:lvlJc w:val="left"/>
      <w:pPr>
        <w:ind w:left="1440" w:hanging="360"/>
      </w:pPr>
      <w:rPr>
        <w:rFonts w:ascii="Courier New" w:hAnsi="Courier New" w:hint="default"/>
      </w:rPr>
    </w:lvl>
    <w:lvl w:ilvl="2" w:tplc="D39237D2">
      <w:start w:val="1"/>
      <w:numFmt w:val="bullet"/>
      <w:lvlText w:val=""/>
      <w:lvlJc w:val="left"/>
      <w:pPr>
        <w:ind w:left="2160" w:hanging="360"/>
      </w:pPr>
      <w:rPr>
        <w:rFonts w:ascii="Wingdings" w:hAnsi="Wingdings" w:hint="default"/>
      </w:rPr>
    </w:lvl>
    <w:lvl w:ilvl="3" w:tplc="D892DFA4">
      <w:start w:val="1"/>
      <w:numFmt w:val="bullet"/>
      <w:lvlText w:val=""/>
      <w:lvlJc w:val="left"/>
      <w:pPr>
        <w:ind w:left="2880" w:hanging="360"/>
      </w:pPr>
      <w:rPr>
        <w:rFonts w:ascii="Symbol" w:hAnsi="Symbol" w:hint="default"/>
      </w:rPr>
    </w:lvl>
    <w:lvl w:ilvl="4" w:tplc="40FED07E">
      <w:start w:val="1"/>
      <w:numFmt w:val="bullet"/>
      <w:lvlText w:val="o"/>
      <w:lvlJc w:val="left"/>
      <w:pPr>
        <w:ind w:left="3600" w:hanging="360"/>
      </w:pPr>
      <w:rPr>
        <w:rFonts w:ascii="Courier New" w:hAnsi="Courier New" w:hint="default"/>
      </w:rPr>
    </w:lvl>
    <w:lvl w:ilvl="5" w:tplc="E75A1DB4">
      <w:start w:val="1"/>
      <w:numFmt w:val="bullet"/>
      <w:lvlText w:val=""/>
      <w:lvlJc w:val="left"/>
      <w:pPr>
        <w:ind w:left="4320" w:hanging="360"/>
      </w:pPr>
      <w:rPr>
        <w:rFonts w:ascii="Wingdings" w:hAnsi="Wingdings" w:hint="default"/>
      </w:rPr>
    </w:lvl>
    <w:lvl w:ilvl="6" w:tplc="EA3EE268">
      <w:start w:val="1"/>
      <w:numFmt w:val="bullet"/>
      <w:lvlText w:val=""/>
      <w:lvlJc w:val="left"/>
      <w:pPr>
        <w:ind w:left="5040" w:hanging="360"/>
      </w:pPr>
      <w:rPr>
        <w:rFonts w:ascii="Symbol" w:hAnsi="Symbol" w:hint="default"/>
      </w:rPr>
    </w:lvl>
    <w:lvl w:ilvl="7" w:tplc="5E52F86C">
      <w:start w:val="1"/>
      <w:numFmt w:val="bullet"/>
      <w:lvlText w:val="o"/>
      <w:lvlJc w:val="left"/>
      <w:pPr>
        <w:ind w:left="5760" w:hanging="360"/>
      </w:pPr>
      <w:rPr>
        <w:rFonts w:ascii="Courier New" w:hAnsi="Courier New" w:hint="default"/>
      </w:rPr>
    </w:lvl>
    <w:lvl w:ilvl="8" w:tplc="086692E2">
      <w:start w:val="1"/>
      <w:numFmt w:val="bullet"/>
      <w:lvlText w:val=""/>
      <w:lvlJc w:val="left"/>
      <w:pPr>
        <w:ind w:left="6480" w:hanging="360"/>
      </w:pPr>
      <w:rPr>
        <w:rFonts w:ascii="Wingdings" w:hAnsi="Wingdings" w:hint="default"/>
      </w:rPr>
    </w:lvl>
  </w:abstractNum>
  <w:abstractNum w:abstractNumId="11" w15:restartNumberingAfterBreak="0">
    <w:nsid w:val="36505EFC"/>
    <w:multiLevelType w:val="hybridMultilevel"/>
    <w:tmpl w:val="67E436D6"/>
    <w:lvl w:ilvl="0" w:tplc="350C823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D4163"/>
    <w:multiLevelType w:val="hybridMultilevel"/>
    <w:tmpl w:val="39EC71E0"/>
    <w:lvl w:ilvl="0" w:tplc="32CAEF58">
      <w:start w:val="1"/>
      <w:numFmt w:val="bullet"/>
      <w:lvlText w:val=""/>
      <w:lvlJc w:val="left"/>
      <w:pPr>
        <w:ind w:left="720" w:hanging="360"/>
      </w:pPr>
      <w:rPr>
        <w:rFonts w:ascii="Symbol" w:hAnsi="Symbol" w:hint="default"/>
      </w:rPr>
    </w:lvl>
    <w:lvl w:ilvl="1" w:tplc="84B234E2">
      <w:start w:val="1"/>
      <w:numFmt w:val="bullet"/>
      <w:lvlText w:val="o"/>
      <w:lvlJc w:val="left"/>
      <w:pPr>
        <w:ind w:left="1440" w:hanging="360"/>
      </w:pPr>
      <w:rPr>
        <w:rFonts w:ascii="Courier New" w:hAnsi="Courier New" w:hint="default"/>
      </w:rPr>
    </w:lvl>
    <w:lvl w:ilvl="2" w:tplc="3A46F090">
      <w:start w:val="1"/>
      <w:numFmt w:val="bullet"/>
      <w:lvlText w:val=""/>
      <w:lvlJc w:val="left"/>
      <w:pPr>
        <w:ind w:left="2160" w:hanging="360"/>
      </w:pPr>
      <w:rPr>
        <w:rFonts w:ascii="Wingdings" w:hAnsi="Wingdings" w:hint="default"/>
      </w:rPr>
    </w:lvl>
    <w:lvl w:ilvl="3" w:tplc="493CD07C">
      <w:start w:val="1"/>
      <w:numFmt w:val="bullet"/>
      <w:lvlText w:val=""/>
      <w:lvlJc w:val="left"/>
      <w:pPr>
        <w:ind w:left="2880" w:hanging="360"/>
      </w:pPr>
      <w:rPr>
        <w:rFonts w:ascii="Symbol" w:hAnsi="Symbol" w:hint="default"/>
      </w:rPr>
    </w:lvl>
    <w:lvl w:ilvl="4" w:tplc="C5D060A2">
      <w:start w:val="1"/>
      <w:numFmt w:val="bullet"/>
      <w:lvlText w:val="o"/>
      <w:lvlJc w:val="left"/>
      <w:pPr>
        <w:ind w:left="3600" w:hanging="360"/>
      </w:pPr>
      <w:rPr>
        <w:rFonts w:ascii="Courier New" w:hAnsi="Courier New" w:hint="default"/>
      </w:rPr>
    </w:lvl>
    <w:lvl w:ilvl="5" w:tplc="967C92AE">
      <w:start w:val="1"/>
      <w:numFmt w:val="bullet"/>
      <w:lvlText w:val=""/>
      <w:lvlJc w:val="left"/>
      <w:pPr>
        <w:ind w:left="4320" w:hanging="360"/>
      </w:pPr>
      <w:rPr>
        <w:rFonts w:ascii="Wingdings" w:hAnsi="Wingdings" w:hint="default"/>
      </w:rPr>
    </w:lvl>
    <w:lvl w:ilvl="6" w:tplc="A8042EF8">
      <w:start w:val="1"/>
      <w:numFmt w:val="bullet"/>
      <w:lvlText w:val=""/>
      <w:lvlJc w:val="left"/>
      <w:pPr>
        <w:ind w:left="5040" w:hanging="360"/>
      </w:pPr>
      <w:rPr>
        <w:rFonts w:ascii="Symbol" w:hAnsi="Symbol" w:hint="default"/>
      </w:rPr>
    </w:lvl>
    <w:lvl w:ilvl="7" w:tplc="3EDE3D12">
      <w:start w:val="1"/>
      <w:numFmt w:val="bullet"/>
      <w:lvlText w:val="o"/>
      <w:lvlJc w:val="left"/>
      <w:pPr>
        <w:ind w:left="5760" w:hanging="360"/>
      </w:pPr>
      <w:rPr>
        <w:rFonts w:ascii="Courier New" w:hAnsi="Courier New" w:hint="default"/>
      </w:rPr>
    </w:lvl>
    <w:lvl w:ilvl="8" w:tplc="3F9CD370">
      <w:start w:val="1"/>
      <w:numFmt w:val="bullet"/>
      <w:lvlText w:val=""/>
      <w:lvlJc w:val="left"/>
      <w:pPr>
        <w:ind w:left="6480" w:hanging="360"/>
      </w:pPr>
      <w:rPr>
        <w:rFonts w:ascii="Wingdings" w:hAnsi="Wingdings" w:hint="default"/>
      </w:rPr>
    </w:lvl>
  </w:abstractNum>
  <w:abstractNum w:abstractNumId="13" w15:restartNumberingAfterBreak="0">
    <w:nsid w:val="41CD08E3"/>
    <w:multiLevelType w:val="hybridMultilevel"/>
    <w:tmpl w:val="998E8ABA"/>
    <w:lvl w:ilvl="0" w:tplc="B4107E80">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22C4666"/>
    <w:multiLevelType w:val="hybridMultilevel"/>
    <w:tmpl w:val="19A07206"/>
    <w:lvl w:ilvl="0" w:tplc="350C8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EE613"/>
    <w:multiLevelType w:val="multilevel"/>
    <w:tmpl w:val="37F06A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96E3CC2"/>
    <w:multiLevelType w:val="hybridMultilevel"/>
    <w:tmpl w:val="4BA8F0FA"/>
    <w:lvl w:ilvl="0" w:tplc="09EE60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2B414B"/>
    <w:multiLevelType w:val="hybridMultilevel"/>
    <w:tmpl w:val="841C912A"/>
    <w:lvl w:ilvl="0" w:tplc="9CE21E7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A571E"/>
    <w:multiLevelType w:val="hybridMultilevel"/>
    <w:tmpl w:val="9F7C01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2F4602B"/>
    <w:multiLevelType w:val="hybridMultilevel"/>
    <w:tmpl w:val="D9FAC98E"/>
    <w:lvl w:ilvl="0" w:tplc="E9667C7E">
      <w:start w:val="1"/>
      <w:numFmt w:val="bullet"/>
      <w:lvlText w:val=""/>
      <w:lvlJc w:val="left"/>
      <w:pPr>
        <w:ind w:left="720" w:hanging="360"/>
      </w:pPr>
      <w:rPr>
        <w:rFonts w:ascii="Symbol" w:hAnsi="Symbol" w:hint="default"/>
      </w:rPr>
    </w:lvl>
    <w:lvl w:ilvl="1" w:tplc="6DEC65E2">
      <w:start w:val="1"/>
      <w:numFmt w:val="bullet"/>
      <w:lvlText w:val="o"/>
      <w:lvlJc w:val="left"/>
      <w:pPr>
        <w:ind w:left="1440" w:hanging="360"/>
      </w:pPr>
      <w:rPr>
        <w:rFonts w:ascii="Courier New" w:hAnsi="Courier New" w:hint="default"/>
      </w:rPr>
    </w:lvl>
    <w:lvl w:ilvl="2" w:tplc="061A4E28">
      <w:start w:val="1"/>
      <w:numFmt w:val="bullet"/>
      <w:lvlText w:val=""/>
      <w:lvlJc w:val="left"/>
      <w:pPr>
        <w:ind w:left="2160" w:hanging="360"/>
      </w:pPr>
      <w:rPr>
        <w:rFonts w:ascii="Wingdings" w:hAnsi="Wingdings" w:hint="default"/>
      </w:rPr>
    </w:lvl>
    <w:lvl w:ilvl="3" w:tplc="D0E6B616">
      <w:start w:val="1"/>
      <w:numFmt w:val="bullet"/>
      <w:lvlText w:val=""/>
      <w:lvlJc w:val="left"/>
      <w:pPr>
        <w:ind w:left="2880" w:hanging="360"/>
      </w:pPr>
      <w:rPr>
        <w:rFonts w:ascii="Symbol" w:hAnsi="Symbol" w:hint="default"/>
      </w:rPr>
    </w:lvl>
    <w:lvl w:ilvl="4" w:tplc="0ADCE2AE">
      <w:start w:val="1"/>
      <w:numFmt w:val="bullet"/>
      <w:lvlText w:val="o"/>
      <w:lvlJc w:val="left"/>
      <w:pPr>
        <w:ind w:left="3600" w:hanging="360"/>
      </w:pPr>
      <w:rPr>
        <w:rFonts w:ascii="Courier New" w:hAnsi="Courier New" w:hint="default"/>
      </w:rPr>
    </w:lvl>
    <w:lvl w:ilvl="5" w:tplc="DF4AA7FA">
      <w:start w:val="1"/>
      <w:numFmt w:val="bullet"/>
      <w:lvlText w:val=""/>
      <w:lvlJc w:val="left"/>
      <w:pPr>
        <w:ind w:left="4320" w:hanging="360"/>
      </w:pPr>
      <w:rPr>
        <w:rFonts w:ascii="Wingdings" w:hAnsi="Wingdings" w:hint="default"/>
      </w:rPr>
    </w:lvl>
    <w:lvl w:ilvl="6" w:tplc="C654406C">
      <w:start w:val="1"/>
      <w:numFmt w:val="bullet"/>
      <w:lvlText w:val=""/>
      <w:lvlJc w:val="left"/>
      <w:pPr>
        <w:ind w:left="5040" w:hanging="360"/>
      </w:pPr>
      <w:rPr>
        <w:rFonts w:ascii="Symbol" w:hAnsi="Symbol" w:hint="default"/>
      </w:rPr>
    </w:lvl>
    <w:lvl w:ilvl="7" w:tplc="E58A957A">
      <w:start w:val="1"/>
      <w:numFmt w:val="bullet"/>
      <w:lvlText w:val="o"/>
      <w:lvlJc w:val="left"/>
      <w:pPr>
        <w:ind w:left="5760" w:hanging="360"/>
      </w:pPr>
      <w:rPr>
        <w:rFonts w:ascii="Courier New" w:hAnsi="Courier New" w:hint="default"/>
      </w:rPr>
    </w:lvl>
    <w:lvl w:ilvl="8" w:tplc="FF3086D8">
      <w:start w:val="1"/>
      <w:numFmt w:val="bullet"/>
      <w:lvlText w:val=""/>
      <w:lvlJc w:val="left"/>
      <w:pPr>
        <w:ind w:left="6480" w:hanging="360"/>
      </w:pPr>
      <w:rPr>
        <w:rFonts w:ascii="Wingdings" w:hAnsi="Wingdings" w:hint="default"/>
      </w:rPr>
    </w:lvl>
  </w:abstractNum>
  <w:abstractNum w:abstractNumId="20"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1" w15:restartNumberingAfterBreak="0">
    <w:nsid w:val="6AA7467F"/>
    <w:multiLevelType w:val="hybridMultilevel"/>
    <w:tmpl w:val="6E4A92A8"/>
    <w:lvl w:ilvl="0" w:tplc="FFFFFFFF">
      <w:start w:val="1"/>
      <w:numFmt w:val="bullet"/>
      <w:lvlText w:val="•"/>
      <w:lvlJc w:val="left"/>
      <w:pPr>
        <w:tabs>
          <w:tab w:val="num" w:pos="720"/>
        </w:tabs>
        <w:ind w:left="720" w:hanging="360"/>
      </w:pPr>
      <w:rPr>
        <w:rFonts w:ascii="Arial" w:hAnsi="Arial" w:hint="default"/>
      </w:rPr>
    </w:lvl>
    <w:lvl w:ilvl="1" w:tplc="F9B2B902">
      <w:start w:val="1"/>
      <w:numFmt w:val="bullet"/>
      <w:lvlText w:val="•"/>
      <w:lvlJc w:val="left"/>
      <w:pPr>
        <w:tabs>
          <w:tab w:val="num" w:pos="1636"/>
        </w:tabs>
        <w:ind w:left="1636" w:hanging="360"/>
      </w:pPr>
      <w:rPr>
        <w:rFonts w:ascii="Arial" w:hAnsi="Arial" w:hint="default"/>
      </w:rPr>
    </w:lvl>
    <w:lvl w:ilvl="2" w:tplc="14E4BC66" w:tentative="1">
      <w:start w:val="1"/>
      <w:numFmt w:val="bullet"/>
      <w:lvlText w:val="•"/>
      <w:lvlJc w:val="left"/>
      <w:pPr>
        <w:tabs>
          <w:tab w:val="num" w:pos="2160"/>
        </w:tabs>
        <w:ind w:left="2160" w:hanging="360"/>
      </w:pPr>
      <w:rPr>
        <w:rFonts w:ascii="Arial" w:hAnsi="Arial" w:hint="default"/>
      </w:rPr>
    </w:lvl>
    <w:lvl w:ilvl="3" w:tplc="06E4C8C8" w:tentative="1">
      <w:start w:val="1"/>
      <w:numFmt w:val="bullet"/>
      <w:lvlText w:val="•"/>
      <w:lvlJc w:val="left"/>
      <w:pPr>
        <w:tabs>
          <w:tab w:val="num" w:pos="2880"/>
        </w:tabs>
        <w:ind w:left="2880" w:hanging="360"/>
      </w:pPr>
      <w:rPr>
        <w:rFonts w:ascii="Arial" w:hAnsi="Arial" w:hint="default"/>
      </w:rPr>
    </w:lvl>
    <w:lvl w:ilvl="4" w:tplc="181068E4" w:tentative="1">
      <w:start w:val="1"/>
      <w:numFmt w:val="bullet"/>
      <w:lvlText w:val="•"/>
      <w:lvlJc w:val="left"/>
      <w:pPr>
        <w:tabs>
          <w:tab w:val="num" w:pos="3600"/>
        </w:tabs>
        <w:ind w:left="3600" w:hanging="360"/>
      </w:pPr>
      <w:rPr>
        <w:rFonts w:ascii="Arial" w:hAnsi="Arial" w:hint="default"/>
      </w:rPr>
    </w:lvl>
    <w:lvl w:ilvl="5" w:tplc="660082BE" w:tentative="1">
      <w:start w:val="1"/>
      <w:numFmt w:val="bullet"/>
      <w:lvlText w:val="•"/>
      <w:lvlJc w:val="left"/>
      <w:pPr>
        <w:tabs>
          <w:tab w:val="num" w:pos="4320"/>
        </w:tabs>
        <w:ind w:left="4320" w:hanging="360"/>
      </w:pPr>
      <w:rPr>
        <w:rFonts w:ascii="Arial" w:hAnsi="Arial" w:hint="default"/>
      </w:rPr>
    </w:lvl>
    <w:lvl w:ilvl="6" w:tplc="3D6226A2" w:tentative="1">
      <w:start w:val="1"/>
      <w:numFmt w:val="bullet"/>
      <w:lvlText w:val="•"/>
      <w:lvlJc w:val="left"/>
      <w:pPr>
        <w:tabs>
          <w:tab w:val="num" w:pos="5040"/>
        </w:tabs>
        <w:ind w:left="5040" w:hanging="360"/>
      </w:pPr>
      <w:rPr>
        <w:rFonts w:ascii="Arial" w:hAnsi="Arial" w:hint="default"/>
      </w:rPr>
    </w:lvl>
    <w:lvl w:ilvl="7" w:tplc="94FCEB94" w:tentative="1">
      <w:start w:val="1"/>
      <w:numFmt w:val="bullet"/>
      <w:lvlText w:val="•"/>
      <w:lvlJc w:val="left"/>
      <w:pPr>
        <w:tabs>
          <w:tab w:val="num" w:pos="5760"/>
        </w:tabs>
        <w:ind w:left="5760" w:hanging="360"/>
      </w:pPr>
      <w:rPr>
        <w:rFonts w:ascii="Arial" w:hAnsi="Arial" w:hint="default"/>
      </w:rPr>
    </w:lvl>
    <w:lvl w:ilvl="8" w:tplc="399EE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D5CBB"/>
    <w:multiLevelType w:val="hybridMultilevel"/>
    <w:tmpl w:val="31D0489A"/>
    <w:lvl w:ilvl="0" w:tplc="04090003">
      <w:start w:val="1"/>
      <w:numFmt w:val="bullet"/>
      <w:lvlText w:val="o"/>
      <w:lvlJc w:val="left"/>
      <w:pPr>
        <w:tabs>
          <w:tab w:val="num" w:pos="1080"/>
        </w:tabs>
        <w:ind w:left="1080" w:hanging="360"/>
      </w:pPr>
      <w:rPr>
        <w:rFonts w:ascii="Courier New" w:hAnsi="Courier New" w:cs="Courier New" w:hint="default"/>
      </w:rPr>
    </w:lvl>
    <w:lvl w:ilvl="1" w:tplc="FFFFFFFF">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E6485F1"/>
    <w:multiLevelType w:val="hybridMultilevel"/>
    <w:tmpl w:val="17F453AA"/>
    <w:lvl w:ilvl="0" w:tplc="2C729094">
      <w:start w:val="1"/>
      <w:numFmt w:val="decimal"/>
      <w:lvlText w:val="%1."/>
      <w:lvlJc w:val="left"/>
      <w:pPr>
        <w:ind w:left="720" w:hanging="360"/>
      </w:pPr>
    </w:lvl>
    <w:lvl w:ilvl="1" w:tplc="0F34816A">
      <w:start w:val="1"/>
      <w:numFmt w:val="lowerLetter"/>
      <w:lvlText w:val="%2."/>
      <w:lvlJc w:val="left"/>
      <w:pPr>
        <w:ind w:left="1440" w:hanging="360"/>
      </w:pPr>
    </w:lvl>
    <w:lvl w:ilvl="2" w:tplc="3E769828">
      <w:start w:val="1"/>
      <w:numFmt w:val="lowerRoman"/>
      <w:lvlText w:val="%3."/>
      <w:lvlJc w:val="right"/>
      <w:pPr>
        <w:ind w:left="2160" w:hanging="180"/>
      </w:pPr>
    </w:lvl>
    <w:lvl w:ilvl="3" w:tplc="A1908BB4">
      <w:start w:val="1"/>
      <w:numFmt w:val="decimal"/>
      <w:lvlText w:val="%4."/>
      <w:lvlJc w:val="left"/>
      <w:pPr>
        <w:ind w:left="2880" w:hanging="360"/>
      </w:pPr>
    </w:lvl>
    <w:lvl w:ilvl="4" w:tplc="0B30B186">
      <w:start w:val="1"/>
      <w:numFmt w:val="lowerLetter"/>
      <w:lvlText w:val="%5."/>
      <w:lvlJc w:val="left"/>
      <w:pPr>
        <w:ind w:left="3600" w:hanging="360"/>
      </w:pPr>
    </w:lvl>
    <w:lvl w:ilvl="5" w:tplc="0A36F45E">
      <w:start w:val="1"/>
      <w:numFmt w:val="lowerRoman"/>
      <w:lvlText w:val="%6."/>
      <w:lvlJc w:val="right"/>
      <w:pPr>
        <w:ind w:left="4320" w:hanging="180"/>
      </w:pPr>
    </w:lvl>
    <w:lvl w:ilvl="6" w:tplc="4502C2EC">
      <w:start w:val="1"/>
      <w:numFmt w:val="decimal"/>
      <w:lvlText w:val="%7."/>
      <w:lvlJc w:val="left"/>
      <w:pPr>
        <w:ind w:left="5040" w:hanging="360"/>
      </w:pPr>
    </w:lvl>
    <w:lvl w:ilvl="7" w:tplc="6C3CA4CA">
      <w:start w:val="1"/>
      <w:numFmt w:val="lowerLetter"/>
      <w:lvlText w:val="%8."/>
      <w:lvlJc w:val="left"/>
      <w:pPr>
        <w:ind w:left="5760" w:hanging="360"/>
      </w:pPr>
    </w:lvl>
    <w:lvl w:ilvl="8" w:tplc="76CA83BA">
      <w:start w:val="1"/>
      <w:numFmt w:val="lowerRoman"/>
      <w:lvlText w:val="%9."/>
      <w:lvlJc w:val="right"/>
      <w:pPr>
        <w:ind w:left="6480" w:hanging="180"/>
      </w:pPr>
    </w:lvl>
  </w:abstractNum>
  <w:abstractNum w:abstractNumId="24" w15:restartNumberingAfterBreak="0">
    <w:nsid w:val="6FC3CEFD"/>
    <w:multiLevelType w:val="hybridMultilevel"/>
    <w:tmpl w:val="E4D20250"/>
    <w:lvl w:ilvl="0" w:tplc="FC086E52">
      <w:start w:val="1"/>
      <w:numFmt w:val="bullet"/>
      <w:lvlText w:val=""/>
      <w:lvlJc w:val="left"/>
      <w:pPr>
        <w:ind w:left="720" w:hanging="360"/>
      </w:pPr>
      <w:rPr>
        <w:rFonts w:ascii="Symbol" w:hAnsi="Symbol" w:hint="default"/>
      </w:rPr>
    </w:lvl>
    <w:lvl w:ilvl="1" w:tplc="A1362EB0">
      <w:start w:val="1"/>
      <w:numFmt w:val="bullet"/>
      <w:lvlText w:val="o"/>
      <w:lvlJc w:val="left"/>
      <w:pPr>
        <w:ind w:left="1440" w:hanging="360"/>
      </w:pPr>
      <w:rPr>
        <w:rFonts w:ascii="Courier New" w:hAnsi="Courier New" w:hint="default"/>
      </w:rPr>
    </w:lvl>
    <w:lvl w:ilvl="2" w:tplc="701698F4">
      <w:start w:val="1"/>
      <w:numFmt w:val="bullet"/>
      <w:lvlText w:val=""/>
      <w:lvlJc w:val="left"/>
      <w:pPr>
        <w:ind w:left="2160" w:hanging="360"/>
      </w:pPr>
      <w:rPr>
        <w:rFonts w:ascii="Wingdings" w:hAnsi="Wingdings" w:hint="default"/>
      </w:rPr>
    </w:lvl>
    <w:lvl w:ilvl="3" w:tplc="4FCC9E82">
      <w:start w:val="1"/>
      <w:numFmt w:val="bullet"/>
      <w:lvlText w:val=""/>
      <w:lvlJc w:val="left"/>
      <w:pPr>
        <w:ind w:left="2880" w:hanging="360"/>
      </w:pPr>
      <w:rPr>
        <w:rFonts w:ascii="Symbol" w:hAnsi="Symbol" w:hint="default"/>
      </w:rPr>
    </w:lvl>
    <w:lvl w:ilvl="4" w:tplc="59DE182E">
      <w:start w:val="1"/>
      <w:numFmt w:val="bullet"/>
      <w:lvlText w:val="o"/>
      <w:lvlJc w:val="left"/>
      <w:pPr>
        <w:ind w:left="3600" w:hanging="360"/>
      </w:pPr>
      <w:rPr>
        <w:rFonts w:ascii="Courier New" w:hAnsi="Courier New" w:hint="default"/>
      </w:rPr>
    </w:lvl>
    <w:lvl w:ilvl="5" w:tplc="071628A8">
      <w:start w:val="1"/>
      <w:numFmt w:val="bullet"/>
      <w:lvlText w:val=""/>
      <w:lvlJc w:val="left"/>
      <w:pPr>
        <w:ind w:left="4320" w:hanging="360"/>
      </w:pPr>
      <w:rPr>
        <w:rFonts w:ascii="Wingdings" w:hAnsi="Wingdings" w:hint="default"/>
      </w:rPr>
    </w:lvl>
    <w:lvl w:ilvl="6" w:tplc="402415CC">
      <w:start w:val="1"/>
      <w:numFmt w:val="bullet"/>
      <w:lvlText w:val=""/>
      <w:lvlJc w:val="left"/>
      <w:pPr>
        <w:ind w:left="5040" w:hanging="360"/>
      </w:pPr>
      <w:rPr>
        <w:rFonts w:ascii="Symbol" w:hAnsi="Symbol" w:hint="default"/>
      </w:rPr>
    </w:lvl>
    <w:lvl w:ilvl="7" w:tplc="7B8E8762">
      <w:start w:val="1"/>
      <w:numFmt w:val="bullet"/>
      <w:lvlText w:val="o"/>
      <w:lvlJc w:val="left"/>
      <w:pPr>
        <w:ind w:left="5760" w:hanging="360"/>
      </w:pPr>
      <w:rPr>
        <w:rFonts w:ascii="Courier New" w:hAnsi="Courier New" w:hint="default"/>
      </w:rPr>
    </w:lvl>
    <w:lvl w:ilvl="8" w:tplc="4BA8BDEA">
      <w:start w:val="1"/>
      <w:numFmt w:val="bullet"/>
      <w:lvlText w:val=""/>
      <w:lvlJc w:val="left"/>
      <w:pPr>
        <w:ind w:left="6480" w:hanging="360"/>
      </w:pPr>
      <w:rPr>
        <w:rFonts w:ascii="Wingdings" w:hAnsi="Wingdings" w:hint="default"/>
      </w:rPr>
    </w:lvl>
  </w:abstractNum>
  <w:abstractNum w:abstractNumId="25" w15:restartNumberingAfterBreak="0">
    <w:nsid w:val="719F3C30"/>
    <w:multiLevelType w:val="hybridMultilevel"/>
    <w:tmpl w:val="08480064"/>
    <w:lvl w:ilvl="0" w:tplc="60483EC2">
      <w:start w:val="1"/>
      <w:numFmt w:val="bullet"/>
      <w:lvlText w:val=""/>
      <w:lvlJc w:val="left"/>
      <w:pPr>
        <w:ind w:left="720" w:hanging="360"/>
      </w:pPr>
      <w:rPr>
        <w:rFonts w:ascii="Symbol" w:hAnsi="Symbol" w:hint="default"/>
      </w:rPr>
    </w:lvl>
    <w:lvl w:ilvl="1" w:tplc="F496AEB4">
      <w:start w:val="1"/>
      <w:numFmt w:val="bullet"/>
      <w:lvlText w:val="o"/>
      <w:lvlJc w:val="left"/>
      <w:pPr>
        <w:ind w:left="1440" w:hanging="360"/>
      </w:pPr>
      <w:rPr>
        <w:rFonts w:ascii="Courier New" w:hAnsi="Courier New" w:hint="default"/>
      </w:rPr>
    </w:lvl>
    <w:lvl w:ilvl="2" w:tplc="C4E2C1F6">
      <w:start w:val="1"/>
      <w:numFmt w:val="bullet"/>
      <w:lvlText w:val=""/>
      <w:lvlJc w:val="left"/>
      <w:pPr>
        <w:ind w:left="2160" w:hanging="360"/>
      </w:pPr>
      <w:rPr>
        <w:rFonts w:ascii="Wingdings" w:hAnsi="Wingdings" w:hint="default"/>
      </w:rPr>
    </w:lvl>
    <w:lvl w:ilvl="3" w:tplc="B47EBF72">
      <w:start w:val="1"/>
      <w:numFmt w:val="bullet"/>
      <w:lvlText w:val=""/>
      <w:lvlJc w:val="left"/>
      <w:pPr>
        <w:ind w:left="2880" w:hanging="360"/>
      </w:pPr>
      <w:rPr>
        <w:rFonts w:ascii="Symbol" w:hAnsi="Symbol" w:hint="default"/>
      </w:rPr>
    </w:lvl>
    <w:lvl w:ilvl="4" w:tplc="216ED6E4">
      <w:start w:val="1"/>
      <w:numFmt w:val="bullet"/>
      <w:lvlText w:val="o"/>
      <w:lvlJc w:val="left"/>
      <w:pPr>
        <w:ind w:left="3600" w:hanging="360"/>
      </w:pPr>
      <w:rPr>
        <w:rFonts w:ascii="Courier New" w:hAnsi="Courier New" w:hint="default"/>
      </w:rPr>
    </w:lvl>
    <w:lvl w:ilvl="5" w:tplc="A92686C6">
      <w:start w:val="1"/>
      <w:numFmt w:val="bullet"/>
      <w:lvlText w:val=""/>
      <w:lvlJc w:val="left"/>
      <w:pPr>
        <w:ind w:left="4320" w:hanging="360"/>
      </w:pPr>
      <w:rPr>
        <w:rFonts w:ascii="Wingdings" w:hAnsi="Wingdings" w:hint="default"/>
      </w:rPr>
    </w:lvl>
    <w:lvl w:ilvl="6" w:tplc="0346F67E">
      <w:start w:val="1"/>
      <w:numFmt w:val="bullet"/>
      <w:lvlText w:val=""/>
      <w:lvlJc w:val="left"/>
      <w:pPr>
        <w:ind w:left="5040" w:hanging="360"/>
      </w:pPr>
      <w:rPr>
        <w:rFonts w:ascii="Symbol" w:hAnsi="Symbol" w:hint="default"/>
      </w:rPr>
    </w:lvl>
    <w:lvl w:ilvl="7" w:tplc="C9A432A0">
      <w:start w:val="1"/>
      <w:numFmt w:val="bullet"/>
      <w:lvlText w:val="o"/>
      <w:lvlJc w:val="left"/>
      <w:pPr>
        <w:ind w:left="5760" w:hanging="360"/>
      </w:pPr>
      <w:rPr>
        <w:rFonts w:ascii="Courier New" w:hAnsi="Courier New" w:hint="default"/>
      </w:rPr>
    </w:lvl>
    <w:lvl w:ilvl="8" w:tplc="8D127308">
      <w:start w:val="1"/>
      <w:numFmt w:val="bullet"/>
      <w:lvlText w:val=""/>
      <w:lvlJc w:val="left"/>
      <w:pPr>
        <w:ind w:left="6480" w:hanging="360"/>
      </w:pPr>
      <w:rPr>
        <w:rFonts w:ascii="Wingdings" w:hAnsi="Wingdings" w:hint="default"/>
      </w:rPr>
    </w:lvl>
  </w:abstractNum>
  <w:abstractNum w:abstractNumId="26" w15:restartNumberingAfterBreak="0">
    <w:nsid w:val="7606AB3E"/>
    <w:multiLevelType w:val="hybridMultilevel"/>
    <w:tmpl w:val="B5983BA8"/>
    <w:lvl w:ilvl="0" w:tplc="26D2A7B8">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CA3E409C">
      <w:start w:val="1"/>
      <w:numFmt w:val="bullet"/>
      <w:lvlText w:val=""/>
      <w:lvlJc w:val="left"/>
      <w:pPr>
        <w:ind w:left="2160" w:hanging="360"/>
      </w:pPr>
      <w:rPr>
        <w:rFonts w:ascii="Wingdings" w:hAnsi="Wingdings" w:hint="default"/>
      </w:rPr>
    </w:lvl>
    <w:lvl w:ilvl="3" w:tplc="FB384B6C">
      <w:start w:val="1"/>
      <w:numFmt w:val="bullet"/>
      <w:lvlText w:val=""/>
      <w:lvlJc w:val="left"/>
      <w:pPr>
        <w:ind w:left="2880" w:hanging="360"/>
      </w:pPr>
      <w:rPr>
        <w:rFonts w:ascii="Symbol" w:hAnsi="Symbol" w:hint="default"/>
      </w:rPr>
    </w:lvl>
    <w:lvl w:ilvl="4" w:tplc="D7CA0570">
      <w:start w:val="1"/>
      <w:numFmt w:val="bullet"/>
      <w:lvlText w:val="o"/>
      <w:lvlJc w:val="left"/>
      <w:pPr>
        <w:ind w:left="3600" w:hanging="360"/>
      </w:pPr>
      <w:rPr>
        <w:rFonts w:ascii="Courier New" w:hAnsi="Courier New" w:hint="default"/>
      </w:rPr>
    </w:lvl>
    <w:lvl w:ilvl="5" w:tplc="E006056C">
      <w:start w:val="1"/>
      <w:numFmt w:val="bullet"/>
      <w:lvlText w:val=""/>
      <w:lvlJc w:val="left"/>
      <w:pPr>
        <w:ind w:left="4320" w:hanging="360"/>
      </w:pPr>
      <w:rPr>
        <w:rFonts w:ascii="Wingdings" w:hAnsi="Wingdings" w:hint="default"/>
      </w:rPr>
    </w:lvl>
    <w:lvl w:ilvl="6" w:tplc="7C1CA51C">
      <w:start w:val="1"/>
      <w:numFmt w:val="bullet"/>
      <w:lvlText w:val=""/>
      <w:lvlJc w:val="left"/>
      <w:pPr>
        <w:ind w:left="5040" w:hanging="360"/>
      </w:pPr>
      <w:rPr>
        <w:rFonts w:ascii="Symbol" w:hAnsi="Symbol" w:hint="default"/>
      </w:rPr>
    </w:lvl>
    <w:lvl w:ilvl="7" w:tplc="9E522564">
      <w:start w:val="1"/>
      <w:numFmt w:val="bullet"/>
      <w:lvlText w:val="o"/>
      <w:lvlJc w:val="left"/>
      <w:pPr>
        <w:ind w:left="5760" w:hanging="360"/>
      </w:pPr>
      <w:rPr>
        <w:rFonts w:ascii="Courier New" w:hAnsi="Courier New" w:hint="default"/>
      </w:rPr>
    </w:lvl>
    <w:lvl w:ilvl="8" w:tplc="C6EC024A">
      <w:start w:val="1"/>
      <w:numFmt w:val="bullet"/>
      <w:lvlText w:val=""/>
      <w:lvlJc w:val="left"/>
      <w:pPr>
        <w:ind w:left="6480" w:hanging="360"/>
      </w:pPr>
      <w:rPr>
        <w:rFonts w:ascii="Wingdings" w:hAnsi="Wingdings" w:hint="default"/>
      </w:rPr>
    </w:lvl>
  </w:abstractNum>
  <w:abstractNum w:abstractNumId="27" w15:restartNumberingAfterBreak="0">
    <w:nsid w:val="7C5F632D"/>
    <w:multiLevelType w:val="hybridMultilevel"/>
    <w:tmpl w:val="60E48986"/>
    <w:lvl w:ilvl="0" w:tplc="5F9E8C5A">
      <w:start w:val="1"/>
      <w:numFmt w:val="decimal"/>
      <w:lvlText w:val="•"/>
      <w:lvlJc w:val="left"/>
      <w:pPr>
        <w:ind w:left="720" w:hanging="360"/>
      </w:pPr>
    </w:lvl>
    <w:lvl w:ilvl="1" w:tplc="BA26F1FA">
      <w:start w:val="1"/>
      <w:numFmt w:val="lowerLetter"/>
      <w:lvlText w:val="%2."/>
      <w:lvlJc w:val="left"/>
      <w:pPr>
        <w:ind w:left="1440" w:hanging="360"/>
      </w:pPr>
    </w:lvl>
    <w:lvl w:ilvl="2" w:tplc="C8E48B50">
      <w:start w:val="1"/>
      <w:numFmt w:val="lowerRoman"/>
      <w:lvlText w:val="%3."/>
      <w:lvlJc w:val="right"/>
      <w:pPr>
        <w:ind w:left="2160" w:hanging="180"/>
      </w:pPr>
    </w:lvl>
    <w:lvl w:ilvl="3" w:tplc="0F707BAA">
      <w:start w:val="1"/>
      <w:numFmt w:val="decimal"/>
      <w:lvlText w:val="%4."/>
      <w:lvlJc w:val="left"/>
      <w:pPr>
        <w:ind w:left="2880" w:hanging="360"/>
      </w:pPr>
    </w:lvl>
    <w:lvl w:ilvl="4" w:tplc="B3D22BCC">
      <w:start w:val="1"/>
      <w:numFmt w:val="lowerLetter"/>
      <w:lvlText w:val="%5."/>
      <w:lvlJc w:val="left"/>
      <w:pPr>
        <w:ind w:left="3600" w:hanging="360"/>
      </w:pPr>
    </w:lvl>
    <w:lvl w:ilvl="5" w:tplc="AA5881A4">
      <w:start w:val="1"/>
      <w:numFmt w:val="lowerRoman"/>
      <w:lvlText w:val="%6."/>
      <w:lvlJc w:val="right"/>
      <w:pPr>
        <w:ind w:left="4320" w:hanging="180"/>
      </w:pPr>
    </w:lvl>
    <w:lvl w:ilvl="6" w:tplc="F3047ED4">
      <w:start w:val="1"/>
      <w:numFmt w:val="decimal"/>
      <w:lvlText w:val="%7."/>
      <w:lvlJc w:val="left"/>
      <w:pPr>
        <w:ind w:left="5040" w:hanging="360"/>
      </w:pPr>
    </w:lvl>
    <w:lvl w:ilvl="7" w:tplc="1C8ECBF4">
      <w:start w:val="1"/>
      <w:numFmt w:val="lowerLetter"/>
      <w:lvlText w:val="%8."/>
      <w:lvlJc w:val="left"/>
      <w:pPr>
        <w:ind w:left="5760" w:hanging="360"/>
      </w:pPr>
    </w:lvl>
    <w:lvl w:ilvl="8" w:tplc="D5BC3464">
      <w:start w:val="1"/>
      <w:numFmt w:val="lowerRoman"/>
      <w:lvlText w:val="%9."/>
      <w:lvlJc w:val="right"/>
      <w:pPr>
        <w:ind w:left="6480" w:hanging="180"/>
      </w:pPr>
    </w:lvl>
  </w:abstractNum>
  <w:num w:numId="1" w16cid:durableId="82731054">
    <w:abstractNumId w:val="10"/>
  </w:num>
  <w:num w:numId="2" w16cid:durableId="1225066418">
    <w:abstractNumId w:val="19"/>
  </w:num>
  <w:num w:numId="3" w16cid:durableId="638850075">
    <w:abstractNumId w:val="23"/>
  </w:num>
  <w:num w:numId="4" w16cid:durableId="665473274">
    <w:abstractNumId w:val="15"/>
  </w:num>
  <w:num w:numId="5" w16cid:durableId="431164524">
    <w:abstractNumId w:val="7"/>
  </w:num>
  <w:num w:numId="6" w16cid:durableId="189954381">
    <w:abstractNumId w:val="24"/>
  </w:num>
  <w:num w:numId="7" w16cid:durableId="577638742">
    <w:abstractNumId w:val="6"/>
  </w:num>
  <w:num w:numId="8" w16cid:durableId="593129538">
    <w:abstractNumId w:val="5"/>
  </w:num>
  <w:num w:numId="9" w16cid:durableId="1091583850">
    <w:abstractNumId w:val="9"/>
  </w:num>
  <w:num w:numId="10" w16cid:durableId="457266546">
    <w:abstractNumId w:val="12"/>
  </w:num>
  <w:num w:numId="11" w16cid:durableId="176696857">
    <w:abstractNumId w:val="25"/>
  </w:num>
  <w:num w:numId="12" w16cid:durableId="892154220">
    <w:abstractNumId w:val="26"/>
  </w:num>
  <w:num w:numId="13" w16cid:durableId="1762678818">
    <w:abstractNumId w:val="27"/>
  </w:num>
  <w:num w:numId="14" w16cid:durableId="1373653861">
    <w:abstractNumId w:val="4"/>
  </w:num>
  <w:num w:numId="15" w16cid:durableId="26952385">
    <w:abstractNumId w:val="8"/>
  </w:num>
  <w:num w:numId="16" w16cid:durableId="547765990">
    <w:abstractNumId w:val="14"/>
  </w:num>
  <w:num w:numId="17" w16cid:durableId="307132738">
    <w:abstractNumId w:val="11"/>
  </w:num>
  <w:num w:numId="18" w16cid:durableId="590815267">
    <w:abstractNumId w:val="2"/>
  </w:num>
  <w:num w:numId="19" w16cid:durableId="567543247">
    <w:abstractNumId w:val="1"/>
  </w:num>
  <w:num w:numId="20" w16cid:durableId="829055130">
    <w:abstractNumId w:val="20"/>
  </w:num>
  <w:num w:numId="21" w16cid:durableId="644891534">
    <w:abstractNumId w:val="21"/>
  </w:num>
  <w:num w:numId="22" w16cid:durableId="1086879588">
    <w:abstractNumId w:val="16"/>
  </w:num>
  <w:num w:numId="23" w16cid:durableId="1184127469">
    <w:abstractNumId w:val="22"/>
  </w:num>
  <w:num w:numId="24" w16cid:durableId="755369208">
    <w:abstractNumId w:val="18"/>
  </w:num>
  <w:num w:numId="25" w16cid:durableId="272172342">
    <w:abstractNumId w:val="3"/>
  </w:num>
  <w:num w:numId="26" w16cid:durableId="444930301">
    <w:abstractNumId w:val="17"/>
  </w:num>
  <w:num w:numId="27" w16cid:durableId="992757477">
    <w:abstractNumId w:val="0"/>
  </w:num>
  <w:num w:numId="28" w16cid:durableId="763501828">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IN"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583"/>
    <w:rsid w:val="00016062"/>
    <w:rsid w:val="00016FF0"/>
    <w:rsid w:val="00017251"/>
    <w:rsid w:val="00017D26"/>
    <w:rsid w:val="00020983"/>
    <w:rsid w:val="00020AC0"/>
    <w:rsid w:val="000227D6"/>
    <w:rsid w:val="000228DB"/>
    <w:rsid w:val="00023FF5"/>
    <w:rsid w:val="00025304"/>
    <w:rsid w:val="00025F65"/>
    <w:rsid w:val="00026813"/>
    <w:rsid w:val="0003241B"/>
    <w:rsid w:val="00032A41"/>
    <w:rsid w:val="00032BF1"/>
    <w:rsid w:val="000342F0"/>
    <w:rsid w:val="00035DA3"/>
    <w:rsid w:val="00036C7A"/>
    <w:rsid w:val="00037972"/>
    <w:rsid w:val="00037975"/>
    <w:rsid w:val="00037B82"/>
    <w:rsid w:val="00040798"/>
    <w:rsid w:val="00040945"/>
    <w:rsid w:val="0004154F"/>
    <w:rsid w:val="00041BF8"/>
    <w:rsid w:val="0004271C"/>
    <w:rsid w:val="00042D12"/>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1844"/>
    <w:rsid w:val="00064FF5"/>
    <w:rsid w:val="00065724"/>
    <w:rsid w:val="0006665C"/>
    <w:rsid w:val="0007270F"/>
    <w:rsid w:val="00072A42"/>
    <w:rsid w:val="000734AD"/>
    <w:rsid w:val="00074430"/>
    <w:rsid w:val="00074567"/>
    <w:rsid w:val="00075FE4"/>
    <w:rsid w:val="00076220"/>
    <w:rsid w:val="00077997"/>
    <w:rsid w:val="00081002"/>
    <w:rsid w:val="000831EB"/>
    <w:rsid w:val="00083390"/>
    <w:rsid w:val="00084619"/>
    <w:rsid w:val="000864D3"/>
    <w:rsid w:val="00086575"/>
    <w:rsid w:val="00086BE1"/>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3C5"/>
    <w:rsid w:val="000D34E7"/>
    <w:rsid w:val="000D3704"/>
    <w:rsid w:val="000D397F"/>
    <w:rsid w:val="000D3B3B"/>
    <w:rsid w:val="000D4159"/>
    <w:rsid w:val="000D50D0"/>
    <w:rsid w:val="000D6E99"/>
    <w:rsid w:val="000D7D39"/>
    <w:rsid w:val="000D7E52"/>
    <w:rsid w:val="000E07E5"/>
    <w:rsid w:val="000E0B81"/>
    <w:rsid w:val="000E189E"/>
    <w:rsid w:val="000E20F4"/>
    <w:rsid w:val="000E2AA7"/>
    <w:rsid w:val="000E3442"/>
    <w:rsid w:val="000E367F"/>
    <w:rsid w:val="000E4284"/>
    <w:rsid w:val="000E55BD"/>
    <w:rsid w:val="000E8870"/>
    <w:rsid w:val="000F11FF"/>
    <w:rsid w:val="000F152E"/>
    <w:rsid w:val="000F1D52"/>
    <w:rsid w:val="000F1F72"/>
    <w:rsid w:val="000F249D"/>
    <w:rsid w:val="000F2842"/>
    <w:rsid w:val="000F31F4"/>
    <w:rsid w:val="000F55CD"/>
    <w:rsid w:val="000F5BA2"/>
    <w:rsid w:val="000F67AC"/>
    <w:rsid w:val="000F7EB5"/>
    <w:rsid w:val="00101747"/>
    <w:rsid w:val="00102DDF"/>
    <w:rsid w:val="001036A5"/>
    <w:rsid w:val="001038DA"/>
    <w:rsid w:val="00103CA3"/>
    <w:rsid w:val="001046E0"/>
    <w:rsid w:val="001046EC"/>
    <w:rsid w:val="0010609F"/>
    <w:rsid w:val="00107349"/>
    <w:rsid w:val="00107A57"/>
    <w:rsid w:val="001135BD"/>
    <w:rsid w:val="001143F8"/>
    <w:rsid w:val="00114F2A"/>
    <w:rsid w:val="00115BFB"/>
    <w:rsid w:val="001164CC"/>
    <w:rsid w:val="00116A9D"/>
    <w:rsid w:val="001177E0"/>
    <w:rsid w:val="001208AE"/>
    <w:rsid w:val="00121D06"/>
    <w:rsid w:val="00122E67"/>
    <w:rsid w:val="0012312A"/>
    <w:rsid w:val="001238D4"/>
    <w:rsid w:val="00123B25"/>
    <w:rsid w:val="001245E5"/>
    <w:rsid w:val="0012485E"/>
    <w:rsid w:val="00125727"/>
    <w:rsid w:val="00125DDA"/>
    <w:rsid w:val="001262D0"/>
    <w:rsid w:val="00130184"/>
    <w:rsid w:val="00130406"/>
    <w:rsid w:val="00130600"/>
    <w:rsid w:val="001318AF"/>
    <w:rsid w:val="00132AEB"/>
    <w:rsid w:val="001336A8"/>
    <w:rsid w:val="001342AF"/>
    <w:rsid w:val="00134B1E"/>
    <w:rsid w:val="00136134"/>
    <w:rsid w:val="00136449"/>
    <w:rsid w:val="00136539"/>
    <w:rsid w:val="001377AC"/>
    <w:rsid w:val="00141564"/>
    <w:rsid w:val="0014268B"/>
    <w:rsid w:val="00142FEC"/>
    <w:rsid w:val="0014466E"/>
    <w:rsid w:val="0014483E"/>
    <w:rsid w:val="00145870"/>
    <w:rsid w:val="00145ACE"/>
    <w:rsid w:val="00147414"/>
    <w:rsid w:val="00147948"/>
    <w:rsid w:val="00150136"/>
    <w:rsid w:val="001509CD"/>
    <w:rsid w:val="00152808"/>
    <w:rsid w:val="001561BF"/>
    <w:rsid w:val="001561F6"/>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173"/>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2C3"/>
    <w:rsid w:val="00197B48"/>
    <w:rsid w:val="001A15A0"/>
    <w:rsid w:val="001A3A97"/>
    <w:rsid w:val="001A4545"/>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5D2"/>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B3"/>
    <w:rsid w:val="002360C4"/>
    <w:rsid w:val="00237038"/>
    <w:rsid w:val="002375BE"/>
    <w:rsid w:val="002378B1"/>
    <w:rsid w:val="00240C6A"/>
    <w:rsid w:val="00242024"/>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792"/>
    <w:rsid w:val="00256875"/>
    <w:rsid w:val="00256A39"/>
    <w:rsid w:val="00257683"/>
    <w:rsid w:val="00260158"/>
    <w:rsid w:val="002603A1"/>
    <w:rsid w:val="002617CF"/>
    <w:rsid w:val="0026208C"/>
    <w:rsid w:val="002627F7"/>
    <w:rsid w:val="00262C09"/>
    <w:rsid w:val="002641FA"/>
    <w:rsid w:val="00266CBA"/>
    <w:rsid w:val="00267626"/>
    <w:rsid w:val="00274899"/>
    <w:rsid w:val="0027566B"/>
    <w:rsid w:val="00275D55"/>
    <w:rsid w:val="00277396"/>
    <w:rsid w:val="00277F41"/>
    <w:rsid w:val="00281949"/>
    <w:rsid w:val="00281991"/>
    <w:rsid w:val="00283230"/>
    <w:rsid w:val="00285BDD"/>
    <w:rsid w:val="00286854"/>
    <w:rsid w:val="00286D0B"/>
    <w:rsid w:val="00287487"/>
    <w:rsid w:val="0028762C"/>
    <w:rsid w:val="00291C8F"/>
    <w:rsid w:val="00292069"/>
    <w:rsid w:val="00292FF6"/>
    <w:rsid w:val="002931BF"/>
    <w:rsid w:val="00294B90"/>
    <w:rsid w:val="00294CD7"/>
    <w:rsid w:val="0029608F"/>
    <w:rsid w:val="002966F4"/>
    <w:rsid w:val="00296718"/>
    <w:rsid w:val="00296FE2"/>
    <w:rsid w:val="002A18F6"/>
    <w:rsid w:val="002A1E43"/>
    <w:rsid w:val="002A32FF"/>
    <w:rsid w:val="002A3AFD"/>
    <w:rsid w:val="002A3FF3"/>
    <w:rsid w:val="002A4491"/>
    <w:rsid w:val="002A69D9"/>
    <w:rsid w:val="002B0BF4"/>
    <w:rsid w:val="002B1527"/>
    <w:rsid w:val="002B265D"/>
    <w:rsid w:val="002B2BEB"/>
    <w:rsid w:val="002B2CB9"/>
    <w:rsid w:val="002B3F35"/>
    <w:rsid w:val="002B4214"/>
    <w:rsid w:val="002B5C7B"/>
    <w:rsid w:val="002B71DC"/>
    <w:rsid w:val="002C2CB2"/>
    <w:rsid w:val="002C4BA6"/>
    <w:rsid w:val="002C4C5E"/>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E38"/>
    <w:rsid w:val="002F348C"/>
    <w:rsid w:val="002F476F"/>
    <w:rsid w:val="002F4B4B"/>
    <w:rsid w:val="002F53F2"/>
    <w:rsid w:val="002F753F"/>
    <w:rsid w:val="0030003A"/>
    <w:rsid w:val="00302037"/>
    <w:rsid w:val="00302C9D"/>
    <w:rsid w:val="003047B8"/>
    <w:rsid w:val="0030599B"/>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770C"/>
    <w:rsid w:val="00350709"/>
    <w:rsid w:val="00350C23"/>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79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8BE"/>
    <w:rsid w:val="003B6ED6"/>
    <w:rsid w:val="003C0BCF"/>
    <w:rsid w:val="003C15AA"/>
    <w:rsid w:val="003C24C6"/>
    <w:rsid w:val="003C32A8"/>
    <w:rsid w:val="003C3491"/>
    <w:rsid w:val="003C4199"/>
    <w:rsid w:val="003C6474"/>
    <w:rsid w:val="003C734C"/>
    <w:rsid w:val="003C7C5E"/>
    <w:rsid w:val="003D084C"/>
    <w:rsid w:val="003D1224"/>
    <w:rsid w:val="003D1518"/>
    <w:rsid w:val="003D2237"/>
    <w:rsid w:val="003D34F2"/>
    <w:rsid w:val="003D430B"/>
    <w:rsid w:val="003D4F0E"/>
    <w:rsid w:val="003D5B50"/>
    <w:rsid w:val="003D75BF"/>
    <w:rsid w:val="003E1BA5"/>
    <w:rsid w:val="003E3F30"/>
    <w:rsid w:val="003E4DC9"/>
    <w:rsid w:val="003E4E87"/>
    <w:rsid w:val="003E5F05"/>
    <w:rsid w:val="003E6BE7"/>
    <w:rsid w:val="003E6D49"/>
    <w:rsid w:val="003F004E"/>
    <w:rsid w:val="003F01AD"/>
    <w:rsid w:val="003F060A"/>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CB"/>
    <w:rsid w:val="00440983"/>
    <w:rsid w:val="0044163A"/>
    <w:rsid w:val="00442713"/>
    <w:rsid w:val="00443523"/>
    <w:rsid w:val="004443C3"/>
    <w:rsid w:val="00444C77"/>
    <w:rsid w:val="00446380"/>
    <w:rsid w:val="0044687F"/>
    <w:rsid w:val="00446F59"/>
    <w:rsid w:val="00447858"/>
    <w:rsid w:val="00447C4C"/>
    <w:rsid w:val="00447CC8"/>
    <w:rsid w:val="00450A65"/>
    <w:rsid w:val="00450A77"/>
    <w:rsid w:val="0045147C"/>
    <w:rsid w:val="00451CC8"/>
    <w:rsid w:val="004557FB"/>
    <w:rsid w:val="004564FC"/>
    <w:rsid w:val="00461F7A"/>
    <w:rsid w:val="004622FF"/>
    <w:rsid w:val="004630FA"/>
    <w:rsid w:val="004636A4"/>
    <w:rsid w:val="00464A63"/>
    <w:rsid w:val="004650D5"/>
    <w:rsid w:val="00465D0B"/>
    <w:rsid w:val="00466128"/>
    <w:rsid w:val="004678BE"/>
    <w:rsid w:val="00471B6A"/>
    <w:rsid w:val="00472BC0"/>
    <w:rsid w:val="004754FF"/>
    <w:rsid w:val="00475714"/>
    <w:rsid w:val="00475C24"/>
    <w:rsid w:val="00476091"/>
    <w:rsid w:val="00476F88"/>
    <w:rsid w:val="00477ED3"/>
    <w:rsid w:val="0048026F"/>
    <w:rsid w:val="0048143B"/>
    <w:rsid w:val="0048153F"/>
    <w:rsid w:val="00482965"/>
    <w:rsid w:val="00482EF1"/>
    <w:rsid w:val="00485087"/>
    <w:rsid w:val="004860C1"/>
    <w:rsid w:val="00487B1E"/>
    <w:rsid w:val="0049155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7E4"/>
    <w:rsid w:val="004C0033"/>
    <w:rsid w:val="004C086B"/>
    <w:rsid w:val="004C098E"/>
    <w:rsid w:val="004C0C29"/>
    <w:rsid w:val="004C0D0C"/>
    <w:rsid w:val="004C101C"/>
    <w:rsid w:val="004C1224"/>
    <w:rsid w:val="004C351E"/>
    <w:rsid w:val="004C4E92"/>
    <w:rsid w:val="004C6489"/>
    <w:rsid w:val="004C6C5E"/>
    <w:rsid w:val="004C75B8"/>
    <w:rsid w:val="004C7A2B"/>
    <w:rsid w:val="004D2598"/>
    <w:rsid w:val="004D3E0F"/>
    <w:rsid w:val="004D47CA"/>
    <w:rsid w:val="004D4CF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43F"/>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19DA"/>
    <w:rsid w:val="005249BE"/>
    <w:rsid w:val="005321BB"/>
    <w:rsid w:val="005338E0"/>
    <w:rsid w:val="005339EE"/>
    <w:rsid w:val="00535A8D"/>
    <w:rsid w:val="00541740"/>
    <w:rsid w:val="00542686"/>
    <w:rsid w:val="00543C0E"/>
    <w:rsid w:val="0054461F"/>
    <w:rsid w:val="00546161"/>
    <w:rsid w:val="00547D69"/>
    <w:rsid w:val="00550081"/>
    <w:rsid w:val="0055200D"/>
    <w:rsid w:val="005525AA"/>
    <w:rsid w:val="005530DA"/>
    <w:rsid w:val="00553D36"/>
    <w:rsid w:val="005545BE"/>
    <w:rsid w:val="00554E12"/>
    <w:rsid w:val="00556B59"/>
    <w:rsid w:val="00556E51"/>
    <w:rsid w:val="00556FF1"/>
    <w:rsid w:val="00561D8D"/>
    <w:rsid w:val="0056209F"/>
    <w:rsid w:val="00565E25"/>
    <w:rsid w:val="00566FA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64D"/>
    <w:rsid w:val="00596BEF"/>
    <w:rsid w:val="00597895"/>
    <w:rsid w:val="00597AAA"/>
    <w:rsid w:val="005A0FBC"/>
    <w:rsid w:val="005A1F74"/>
    <w:rsid w:val="005A2629"/>
    <w:rsid w:val="005A2E83"/>
    <w:rsid w:val="005A4508"/>
    <w:rsid w:val="005A5780"/>
    <w:rsid w:val="005A58B3"/>
    <w:rsid w:val="005A64CD"/>
    <w:rsid w:val="005A6967"/>
    <w:rsid w:val="005B0323"/>
    <w:rsid w:val="005B05AE"/>
    <w:rsid w:val="005B1374"/>
    <w:rsid w:val="005B42E0"/>
    <w:rsid w:val="005B59FF"/>
    <w:rsid w:val="005B6482"/>
    <w:rsid w:val="005C26EE"/>
    <w:rsid w:val="005C289E"/>
    <w:rsid w:val="005C36BD"/>
    <w:rsid w:val="005C4008"/>
    <w:rsid w:val="005C5A60"/>
    <w:rsid w:val="005C61E6"/>
    <w:rsid w:val="005C6BCE"/>
    <w:rsid w:val="005C7441"/>
    <w:rsid w:val="005C7C83"/>
    <w:rsid w:val="005D06F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BC7"/>
    <w:rsid w:val="0064777E"/>
    <w:rsid w:val="00647BAE"/>
    <w:rsid w:val="00647E6D"/>
    <w:rsid w:val="00647F84"/>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1E9A"/>
    <w:rsid w:val="0068219C"/>
    <w:rsid w:val="00683CAB"/>
    <w:rsid w:val="00684DED"/>
    <w:rsid w:val="0068566A"/>
    <w:rsid w:val="00685733"/>
    <w:rsid w:val="00686506"/>
    <w:rsid w:val="006878B4"/>
    <w:rsid w:val="0069022F"/>
    <w:rsid w:val="00690832"/>
    <w:rsid w:val="00694714"/>
    <w:rsid w:val="006A025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5EC"/>
    <w:rsid w:val="006B6BD0"/>
    <w:rsid w:val="006C047D"/>
    <w:rsid w:val="006C0A73"/>
    <w:rsid w:val="006C0D2D"/>
    <w:rsid w:val="006C3332"/>
    <w:rsid w:val="006C5998"/>
    <w:rsid w:val="006C59A8"/>
    <w:rsid w:val="006C7658"/>
    <w:rsid w:val="006C7AF9"/>
    <w:rsid w:val="006D0CD6"/>
    <w:rsid w:val="006D1764"/>
    <w:rsid w:val="006D2A51"/>
    <w:rsid w:val="006D3B87"/>
    <w:rsid w:val="006D435B"/>
    <w:rsid w:val="006D4B54"/>
    <w:rsid w:val="006D5942"/>
    <w:rsid w:val="006D6ECE"/>
    <w:rsid w:val="006D7590"/>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6D3"/>
    <w:rsid w:val="0072114C"/>
    <w:rsid w:val="007236E5"/>
    <w:rsid w:val="00724230"/>
    <w:rsid w:val="00727080"/>
    <w:rsid w:val="00731117"/>
    <w:rsid w:val="0073298E"/>
    <w:rsid w:val="0073340B"/>
    <w:rsid w:val="0073440A"/>
    <w:rsid w:val="007348DE"/>
    <w:rsid w:val="00734DC1"/>
    <w:rsid w:val="00735EE8"/>
    <w:rsid w:val="007378BA"/>
    <w:rsid w:val="00737BD5"/>
    <w:rsid w:val="00740072"/>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F55"/>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76DFB"/>
    <w:rsid w:val="007808FE"/>
    <w:rsid w:val="00781394"/>
    <w:rsid w:val="00781D2F"/>
    <w:rsid w:val="0078214C"/>
    <w:rsid w:val="00782416"/>
    <w:rsid w:val="0078481F"/>
    <w:rsid w:val="0078486B"/>
    <w:rsid w:val="00785361"/>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41"/>
    <w:rsid w:val="007D434B"/>
    <w:rsid w:val="007D4C13"/>
    <w:rsid w:val="007D5001"/>
    <w:rsid w:val="007D5758"/>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441"/>
    <w:rsid w:val="007F5E45"/>
    <w:rsid w:val="007F6238"/>
    <w:rsid w:val="007F695B"/>
    <w:rsid w:val="00801958"/>
    <w:rsid w:val="008027F5"/>
    <w:rsid w:val="00802CB7"/>
    <w:rsid w:val="00804621"/>
    <w:rsid w:val="00805E8A"/>
    <w:rsid w:val="0081231A"/>
    <w:rsid w:val="00814721"/>
    <w:rsid w:val="00817AA6"/>
    <w:rsid w:val="00820D88"/>
    <w:rsid w:val="00820EA3"/>
    <w:rsid w:val="00821011"/>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C72"/>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1E3"/>
    <w:rsid w:val="008706F1"/>
    <w:rsid w:val="00870A41"/>
    <w:rsid w:val="008714A0"/>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97CEB"/>
    <w:rsid w:val="008A230B"/>
    <w:rsid w:val="008A319B"/>
    <w:rsid w:val="008A3AE3"/>
    <w:rsid w:val="008A4073"/>
    <w:rsid w:val="008A41FC"/>
    <w:rsid w:val="008A4D08"/>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7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5EEC"/>
    <w:rsid w:val="008E69E6"/>
    <w:rsid w:val="008E7DE8"/>
    <w:rsid w:val="008F1683"/>
    <w:rsid w:val="008F1AFE"/>
    <w:rsid w:val="008F24FB"/>
    <w:rsid w:val="008F4077"/>
    <w:rsid w:val="008F44AF"/>
    <w:rsid w:val="008F5680"/>
    <w:rsid w:val="008F7010"/>
    <w:rsid w:val="008F7B92"/>
    <w:rsid w:val="009026FC"/>
    <w:rsid w:val="00902AA8"/>
    <w:rsid w:val="009037A0"/>
    <w:rsid w:val="009048F0"/>
    <w:rsid w:val="00904A8C"/>
    <w:rsid w:val="00904B6B"/>
    <w:rsid w:val="00905111"/>
    <w:rsid w:val="00907169"/>
    <w:rsid w:val="0091014D"/>
    <w:rsid w:val="0091066B"/>
    <w:rsid w:val="00910678"/>
    <w:rsid w:val="00912914"/>
    <w:rsid w:val="00913FC4"/>
    <w:rsid w:val="00914110"/>
    <w:rsid w:val="009154B7"/>
    <w:rsid w:val="00915AB6"/>
    <w:rsid w:val="00915BB4"/>
    <w:rsid w:val="009177AD"/>
    <w:rsid w:val="00917911"/>
    <w:rsid w:val="00917DD0"/>
    <w:rsid w:val="0092121F"/>
    <w:rsid w:val="00921850"/>
    <w:rsid w:val="00921E4C"/>
    <w:rsid w:val="009221F6"/>
    <w:rsid w:val="0092460B"/>
    <w:rsid w:val="0092463F"/>
    <w:rsid w:val="00925075"/>
    <w:rsid w:val="0092557E"/>
    <w:rsid w:val="0092643F"/>
    <w:rsid w:val="00926814"/>
    <w:rsid w:val="009327BB"/>
    <w:rsid w:val="0093444A"/>
    <w:rsid w:val="00935E4C"/>
    <w:rsid w:val="0093663A"/>
    <w:rsid w:val="009366EF"/>
    <w:rsid w:val="009409B3"/>
    <w:rsid w:val="009410D2"/>
    <w:rsid w:val="0094218C"/>
    <w:rsid w:val="009424C1"/>
    <w:rsid w:val="00943096"/>
    <w:rsid w:val="0094531F"/>
    <w:rsid w:val="00945343"/>
    <w:rsid w:val="00946C36"/>
    <w:rsid w:val="00946F33"/>
    <w:rsid w:val="00947B8B"/>
    <w:rsid w:val="00947D9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2583"/>
    <w:rsid w:val="00973230"/>
    <w:rsid w:val="00973F61"/>
    <w:rsid w:val="00974126"/>
    <w:rsid w:val="00974A70"/>
    <w:rsid w:val="00975240"/>
    <w:rsid w:val="00975276"/>
    <w:rsid w:val="00977664"/>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AD6"/>
    <w:rsid w:val="009D15D1"/>
    <w:rsid w:val="009D23E6"/>
    <w:rsid w:val="009D3ED0"/>
    <w:rsid w:val="009D6493"/>
    <w:rsid w:val="009D6D65"/>
    <w:rsid w:val="009D6E2B"/>
    <w:rsid w:val="009E074E"/>
    <w:rsid w:val="009E0D53"/>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F86"/>
    <w:rsid w:val="00A1072B"/>
    <w:rsid w:val="00A122C0"/>
    <w:rsid w:val="00A14E44"/>
    <w:rsid w:val="00A152D4"/>
    <w:rsid w:val="00A1645B"/>
    <w:rsid w:val="00A16813"/>
    <w:rsid w:val="00A175F9"/>
    <w:rsid w:val="00A2018E"/>
    <w:rsid w:val="00A20A5C"/>
    <w:rsid w:val="00A22C38"/>
    <w:rsid w:val="00A23F20"/>
    <w:rsid w:val="00A24847"/>
    <w:rsid w:val="00A24F46"/>
    <w:rsid w:val="00A25284"/>
    <w:rsid w:val="00A257BA"/>
    <w:rsid w:val="00A269C8"/>
    <w:rsid w:val="00A26BB0"/>
    <w:rsid w:val="00A26C9B"/>
    <w:rsid w:val="00A32155"/>
    <w:rsid w:val="00A326A3"/>
    <w:rsid w:val="00A32C2C"/>
    <w:rsid w:val="00A35569"/>
    <w:rsid w:val="00A35D94"/>
    <w:rsid w:val="00A36495"/>
    <w:rsid w:val="00A37DA4"/>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E57"/>
    <w:rsid w:val="00A55DDA"/>
    <w:rsid w:val="00A6045F"/>
    <w:rsid w:val="00A60B6C"/>
    <w:rsid w:val="00A60BF8"/>
    <w:rsid w:val="00A6181E"/>
    <w:rsid w:val="00A623D4"/>
    <w:rsid w:val="00A63BF7"/>
    <w:rsid w:val="00A63D13"/>
    <w:rsid w:val="00A640F1"/>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AD8"/>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CEA"/>
    <w:rsid w:val="00AB4F54"/>
    <w:rsid w:val="00AB4FC0"/>
    <w:rsid w:val="00AB6496"/>
    <w:rsid w:val="00AC1D9F"/>
    <w:rsid w:val="00AC1F3E"/>
    <w:rsid w:val="00AC3111"/>
    <w:rsid w:val="00AC3942"/>
    <w:rsid w:val="00AC651D"/>
    <w:rsid w:val="00AC7FB1"/>
    <w:rsid w:val="00AD00B7"/>
    <w:rsid w:val="00AD1AAE"/>
    <w:rsid w:val="00AD1C7F"/>
    <w:rsid w:val="00AD2528"/>
    <w:rsid w:val="00AD2B29"/>
    <w:rsid w:val="00AD3595"/>
    <w:rsid w:val="00AD44EB"/>
    <w:rsid w:val="00AD4C8D"/>
    <w:rsid w:val="00AD68A4"/>
    <w:rsid w:val="00AD6A78"/>
    <w:rsid w:val="00AD6AEB"/>
    <w:rsid w:val="00AD6CB1"/>
    <w:rsid w:val="00AE1CE0"/>
    <w:rsid w:val="00AE2CB3"/>
    <w:rsid w:val="00AE363A"/>
    <w:rsid w:val="00AE3803"/>
    <w:rsid w:val="00AE3D32"/>
    <w:rsid w:val="00AE41AA"/>
    <w:rsid w:val="00AE44A3"/>
    <w:rsid w:val="00AE4CD6"/>
    <w:rsid w:val="00AE67FE"/>
    <w:rsid w:val="00AE7315"/>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32B"/>
    <w:rsid w:val="00B21421"/>
    <w:rsid w:val="00B2230B"/>
    <w:rsid w:val="00B2250C"/>
    <w:rsid w:val="00B250A3"/>
    <w:rsid w:val="00B251B7"/>
    <w:rsid w:val="00B31488"/>
    <w:rsid w:val="00B31EBA"/>
    <w:rsid w:val="00B32F71"/>
    <w:rsid w:val="00B337EE"/>
    <w:rsid w:val="00B349A8"/>
    <w:rsid w:val="00B3530A"/>
    <w:rsid w:val="00B359E5"/>
    <w:rsid w:val="00B371DF"/>
    <w:rsid w:val="00B41962"/>
    <w:rsid w:val="00B4285B"/>
    <w:rsid w:val="00B43385"/>
    <w:rsid w:val="00B438FF"/>
    <w:rsid w:val="00B43AE8"/>
    <w:rsid w:val="00B450CE"/>
    <w:rsid w:val="00B4551D"/>
    <w:rsid w:val="00B46AD7"/>
    <w:rsid w:val="00B50FC6"/>
    <w:rsid w:val="00B51715"/>
    <w:rsid w:val="00B529E1"/>
    <w:rsid w:val="00B5594E"/>
    <w:rsid w:val="00B56F3A"/>
    <w:rsid w:val="00B600C1"/>
    <w:rsid w:val="00B618DE"/>
    <w:rsid w:val="00B6195B"/>
    <w:rsid w:val="00B61BD5"/>
    <w:rsid w:val="00B62B34"/>
    <w:rsid w:val="00B6300F"/>
    <w:rsid w:val="00B64A56"/>
    <w:rsid w:val="00B65A8B"/>
    <w:rsid w:val="00B65BAE"/>
    <w:rsid w:val="00B66600"/>
    <w:rsid w:val="00B678D4"/>
    <w:rsid w:val="00B67B5B"/>
    <w:rsid w:val="00B70AD7"/>
    <w:rsid w:val="00B71624"/>
    <w:rsid w:val="00B72012"/>
    <w:rsid w:val="00B73BA5"/>
    <w:rsid w:val="00B74632"/>
    <w:rsid w:val="00B75B7B"/>
    <w:rsid w:val="00B76918"/>
    <w:rsid w:val="00B77491"/>
    <w:rsid w:val="00B8055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6BE"/>
    <w:rsid w:val="00B97D94"/>
    <w:rsid w:val="00BA034F"/>
    <w:rsid w:val="00BA0801"/>
    <w:rsid w:val="00BA2BC9"/>
    <w:rsid w:val="00BA4DE8"/>
    <w:rsid w:val="00BA5C52"/>
    <w:rsid w:val="00BA6803"/>
    <w:rsid w:val="00BA7B10"/>
    <w:rsid w:val="00BB0ADA"/>
    <w:rsid w:val="00BB0E28"/>
    <w:rsid w:val="00BB1AEC"/>
    <w:rsid w:val="00BB22F8"/>
    <w:rsid w:val="00BB255D"/>
    <w:rsid w:val="00BB5EFC"/>
    <w:rsid w:val="00BB60A1"/>
    <w:rsid w:val="00BC06E0"/>
    <w:rsid w:val="00BC0828"/>
    <w:rsid w:val="00BC0F38"/>
    <w:rsid w:val="00BC1064"/>
    <w:rsid w:val="00BC10C6"/>
    <w:rsid w:val="00BC29B4"/>
    <w:rsid w:val="00BC3811"/>
    <w:rsid w:val="00BC4086"/>
    <w:rsid w:val="00BC5F1D"/>
    <w:rsid w:val="00BD04D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BDF"/>
    <w:rsid w:val="00C45C0D"/>
    <w:rsid w:val="00C45FF0"/>
    <w:rsid w:val="00C460A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4B70"/>
    <w:rsid w:val="00C75B51"/>
    <w:rsid w:val="00C75D80"/>
    <w:rsid w:val="00C76085"/>
    <w:rsid w:val="00C80F09"/>
    <w:rsid w:val="00C81868"/>
    <w:rsid w:val="00C81B29"/>
    <w:rsid w:val="00C83737"/>
    <w:rsid w:val="00C840BE"/>
    <w:rsid w:val="00C84437"/>
    <w:rsid w:val="00C85044"/>
    <w:rsid w:val="00C86F3D"/>
    <w:rsid w:val="00C876C3"/>
    <w:rsid w:val="00C92199"/>
    <w:rsid w:val="00C94129"/>
    <w:rsid w:val="00C96C41"/>
    <w:rsid w:val="00C96DEF"/>
    <w:rsid w:val="00C976C4"/>
    <w:rsid w:val="00C97809"/>
    <w:rsid w:val="00CA13D3"/>
    <w:rsid w:val="00CA1E81"/>
    <w:rsid w:val="00CA26EA"/>
    <w:rsid w:val="00CA2A6D"/>
    <w:rsid w:val="00CA3E5E"/>
    <w:rsid w:val="00CA4BC7"/>
    <w:rsid w:val="00CA5989"/>
    <w:rsid w:val="00CA5D6C"/>
    <w:rsid w:val="00CA6F7C"/>
    <w:rsid w:val="00CB00BE"/>
    <w:rsid w:val="00CB0BAA"/>
    <w:rsid w:val="00CB1E47"/>
    <w:rsid w:val="00CB2CA2"/>
    <w:rsid w:val="00CB36A6"/>
    <w:rsid w:val="00CB387A"/>
    <w:rsid w:val="00CB4B2B"/>
    <w:rsid w:val="00CB58B1"/>
    <w:rsid w:val="00CB69C1"/>
    <w:rsid w:val="00CB6A2D"/>
    <w:rsid w:val="00CB7F2C"/>
    <w:rsid w:val="00CC0445"/>
    <w:rsid w:val="00CC10B2"/>
    <w:rsid w:val="00CC1EE9"/>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697A"/>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0D4"/>
    <w:rsid w:val="00D2140E"/>
    <w:rsid w:val="00D22A92"/>
    <w:rsid w:val="00D22FA7"/>
    <w:rsid w:val="00D237CD"/>
    <w:rsid w:val="00D23EB0"/>
    <w:rsid w:val="00D24E17"/>
    <w:rsid w:val="00D25329"/>
    <w:rsid w:val="00D263B0"/>
    <w:rsid w:val="00D26651"/>
    <w:rsid w:val="00D27CB3"/>
    <w:rsid w:val="00D30038"/>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3BC"/>
    <w:rsid w:val="00D46861"/>
    <w:rsid w:val="00D46E8B"/>
    <w:rsid w:val="00D51682"/>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42D"/>
    <w:rsid w:val="00D83947"/>
    <w:rsid w:val="00D83AB5"/>
    <w:rsid w:val="00D8426D"/>
    <w:rsid w:val="00D85140"/>
    <w:rsid w:val="00D8560E"/>
    <w:rsid w:val="00D857A2"/>
    <w:rsid w:val="00D85E9B"/>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3EE"/>
    <w:rsid w:val="00E645F5"/>
    <w:rsid w:val="00E65088"/>
    <w:rsid w:val="00E658B3"/>
    <w:rsid w:val="00E7179C"/>
    <w:rsid w:val="00E72B04"/>
    <w:rsid w:val="00E733DE"/>
    <w:rsid w:val="00E73813"/>
    <w:rsid w:val="00E744A2"/>
    <w:rsid w:val="00E7500F"/>
    <w:rsid w:val="00E76568"/>
    <w:rsid w:val="00E7684E"/>
    <w:rsid w:val="00E76C8C"/>
    <w:rsid w:val="00E7767A"/>
    <w:rsid w:val="00E8060E"/>
    <w:rsid w:val="00E807C9"/>
    <w:rsid w:val="00E81553"/>
    <w:rsid w:val="00E81D40"/>
    <w:rsid w:val="00E82398"/>
    <w:rsid w:val="00E82599"/>
    <w:rsid w:val="00E834B6"/>
    <w:rsid w:val="00E853EB"/>
    <w:rsid w:val="00E872C8"/>
    <w:rsid w:val="00E87884"/>
    <w:rsid w:val="00E87943"/>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DC8"/>
    <w:rsid w:val="00EE0056"/>
    <w:rsid w:val="00EE2BA7"/>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1F7"/>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321"/>
    <w:rsid w:val="00F624D3"/>
    <w:rsid w:val="00F65F41"/>
    <w:rsid w:val="00F67DB3"/>
    <w:rsid w:val="00F71736"/>
    <w:rsid w:val="00F721BF"/>
    <w:rsid w:val="00F72F36"/>
    <w:rsid w:val="00F734D8"/>
    <w:rsid w:val="00F75D05"/>
    <w:rsid w:val="00F767D9"/>
    <w:rsid w:val="00F76CA8"/>
    <w:rsid w:val="00F77121"/>
    <w:rsid w:val="00F80538"/>
    <w:rsid w:val="00F80761"/>
    <w:rsid w:val="00F80C33"/>
    <w:rsid w:val="00F80D3D"/>
    <w:rsid w:val="00F81389"/>
    <w:rsid w:val="00F85695"/>
    <w:rsid w:val="00F857AA"/>
    <w:rsid w:val="00F8651B"/>
    <w:rsid w:val="00F86A7D"/>
    <w:rsid w:val="00F9085C"/>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B5A78"/>
    <w:rsid w:val="00FC1F37"/>
    <w:rsid w:val="00FC2EC7"/>
    <w:rsid w:val="00FC3CFE"/>
    <w:rsid w:val="00FC3DD6"/>
    <w:rsid w:val="00FC49D6"/>
    <w:rsid w:val="00FC4E4C"/>
    <w:rsid w:val="00FC5372"/>
    <w:rsid w:val="00FC58B7"/>
    <w:rsid w:val="00FC6C83"/>
    <w:rsid w:val="00FD028A"/>
    <w:rsid w:val="00FD0C96"/>
    <w:rsid w:val="00FD1108"/>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16A"/>
    <w:rsid w:val="00FE5688"/>
    <w:rsid w:val="00FE5963"/>
    <w:rsid w:val="00FE6344"/>
    <w:rsid w:val="00FE7A97"/>
    <w:rsid w:val="00FF2BCF"/>
    <w:rsid w:val="00FF3E46"/>
    <w:rsid w:val="00FF485D"/>
    <w:rsid w:val="00FF5FA7"/>
    <w:rsid w:val="00FF6593"/>
    <w:rsid w:val="00FF6AA8"/>
    <w:rsid w:val="00FF74F6"/>
    <w:rsid w:val="00FF76E5"/>
    <w:rsid w:val="01585ACF"/>
    <w:rsid w:val="016F389F"/>
    <w:rsid w:val="017711E7"/>
    <w:rsid w:val="01AFE01A"/>
    <w:rsid w:val="01B2EF06"/>
    <w:rsid w:val="01B3C6E5"/>
    <w:rsid w:val="01E34E12"/>
    <w:rsid w:val="0222BBEC"/>
    <w:rsid w:val="027D05E1"/>
    <w:rsid w:val="034F2BB2"/>
    <w:rsid w:val="0352248D"/>
    <w:rsid w:val="036A866B"/>
    <w:rsid w:val="036B1D0E"/>
    <w:rsid w:val="038C0F88"/>
    <w:rsid w:val="041003C3"/>
    <w:rsid w:val="042FBD56"/>
    <w:rsid w:val="0580DCF9"/>
    <w:rsid w:val="058A76C6"/>
    <w:rsid w:val="05A375D4"/>
    <w:rsid w:val="061DBBC4"/>
    <w:rsid w:val="0674FA8E"/>
    <w:rsid w:val="072027AC"/>
    <w:rsid w:val="07699F61"/>
    <w:rsid w:val="076DAE31"/>
    <w:rsid w:val="07E5C274"/>
    <w:rsid w:val="082D0AD3"/>
    <w:rsid w:val="085D1FE1"/>
    <w:rsid w:val="086864FA"/>
    <w:rsid w:val="09441E21"/>
    <w:rsid w:val="09B8C266"/>
    <w:rsid w:val="09BC4F0C"/>
    <w:rsid w:val="09BD9587"/>
    <w:rsid w:val="0AD7FFBD"/>
    <w:rsid w:val="0AF8E1C0"/>
    <w:rsid w:val="0B000CF4"/>
    <w:rsid w:val="0B1D2954"/>
    <w:rsid w:val="0B794F90"/>
    <w:rsid w:val="0BAA0EEE"/>
    <w:rsid w:val="0BF4F612"/>
    <w:rsid w:val="0C061023"/>
    <w:rsid w:val="0C3BF0B9"/>
    <w:rsid w:val="0C5E446B"/>
    <w:rsid w:val="0C6B7BED"/>
    <w:rsid w:val="0CC34EE1"/>
    <w:rsid w:val="0D90C673"/>
    <w:rsid w:val="0D9B7CF8"/>
    <w:rsid w:val="0DA9EED0"/>
    <w:rsid w:val="0DD7C11A"/>
    <w:rsid w:val="0DE66BD2"/>
    <w:rsid w:val="0E2A6209"/>
    <w:rsid w:val="0E3D4CC2"/>
    <w:rsid w:val="0EE81697"/>
    <w:rsid w:val="0F5B88E9"/>
    <w:rsid w:val="0F74B146"/>
    <w:rsid w:val="0FD2269E"/>
    <w:rsid w:val="1002BEF4"/>
    <w:rsid w:val="101AA41C"/>
    <w:rsid w:val="107FE85A"/>
    <w:rsid w:val="10CD7372"/>
    <w:rsid w:val="10E817AC"/>
    <w:rsid w:val="110A6829"/>
    <w:rsid w:val="110EF985"/>
    <w:rsid w:val="119E561C"/>
    <w:rsid w:val="11D7E727"/>
    <w:rsid w:val="123F2B9D"/>
    <w:rsid w:val="12513AD5"/>
    <w:rsid w:val="1253A2C1"/>
    <w:rsid w:val="12CD46E0"/>
    <w:rsid w:val="12D40C72"/>
    <w:rsid w:val="139B9085"/>
    <w:rsid w:val="14BAC8F0"/>
    <w:rsid w:val="14BE62A7"/>
    <w:rsid w:val="15EAC085"/>
    <w:rsid w:val="16AE0387"/>
    <w:rsid w:val="178690E6"/>
    <w:rsid w:val="17AA02DE"/>
    <w:rsid w:val="183EAA3B"/>
    <w:rsid w:val="1890BA06"/>
    <w:rsid w:val="18D04D12"/>
    <w:rsid w:val="18FB2CC2"/>
    <w:rsid w:val="191EFC9C"/>
    <w:rsid w:val="19590FD8"/>
    <w:rsid w:val="195A7A65"/>
    <w:rsid w:val="1A6F497B"/>
    <w:rsid w:val="1B46E7EE"/>
    <w:rsid w:val="1C3F46A6"/>
    <w:rsid w:val="1C83364D"/>
    <w:rsid w:val="1CDB2BCD"/>
    <w:rsid w:val="1CEFDCDF"/>
    <w:rsid w:val="1D41478B"/>
    <w:rsid w:val="1D587014"/>
    <w:rsid w:val="1D9BDD71"/>
    <w:rsid w:val="1DAAE325"/>
    <w:rsid w:val="1E006E62"/>
    <w:rsid w:val="1EC99F45"/>
    <w:rsid w:val="1FBA7D00"/>
    <w:rsid w:val="1FD0B005"/>
    <w:rsid w:val="1FE47988"/>
    <w:rsid w:val="2041E133"/>
    <w:rsid w:val="20721369"/>
    <w:rsid w:val="2095C727"/>
    <w:rsid w:val="20D37E33"/>
    <w:rsid w:val="20E7B9B6"/>
    <w:rsid w:val="20FA362C"/>
    <w:rsid w:val="213ABDDE"/>
    <w:rsid w:val="2179BDF5"/>
    <w:rsid w:val="21F8F88E"/>
    <w:rsid w:val="22607C6D"/>
    <w:rsid w:val="2288C634"/>
    <w:rsid w:val="22E374DF"/>
    <w:rsid w:val="22F502FA"/>
    <w:rsid w:val="239D1068"/>
    <w:rsid w:val="23C2BD50"/>
    <w:rsid w:val="23C82289"/>
    <w:rsid w:val="240B1EF5"/>
    <w:rsid w:val="2464AB97"/>
    <w:rsid w:val="247214AB"/>
    <w:rsid w:val="24D73B15"/>
    <w:rsid w:val="2537ED45"/>
    <w:rsid w:val="25385FE9"/>
    <w:rsid w:val="2538E0C9"/>
    <w:rsid w:val="25581520"/>
    <w:rsid w:val="25B04398"/>
    <w:rsid w:val="25B9E9A8"/>
    <w:rsid w:val="25E044C9"/>
    <w:rsid w:val="260AF326"/>
    <w:rsid w:val="26553AF8"/>
    <w:rsid w:val="2700A59F"/>
    <w:rsid w:val="2740E689"/>
    <w:rsid w:val="2742BFB7"/>
    <w:rsid w:val="2755BA09"/>
    <w:rsid w:val="27B9473A"/>
    <w:rsid w:val="27CEA1C7"/>
    <w:rsid w:val="27FD0F39"/>
    <w:rsid w:val="2817B27C"/>
    <w:rsid w:val="286BD3A9"/>
    <w:rsid w:val="28DA0A8A"/>
    <w:rsid w:val="28F18A6A"/>
    <w:rsid w:val="2955179B"/>
    <w:rsid w:val="2998DF9A"/>
    <w:rsid w:val="29EDCA77"/>
    <w:rsid w:val="29F64307"/>
    <w:rsid w:val="2A524873"/>
    <w:rsid w:val="2A661B1A"/>
    <w:rsid w:val="2A929049"/>
    <w:rsid w:val="2AD45572"/>
    <w:rsid w:val="2AE46159"/>
    <w:rsid w:val="2B2B180C"/>
    <w:rsid w:val="2B52A19A"/>
    <w:rsid w:val="2BF0817E"/>
    <w:rsid w:val="2C292B2C"/>
    <w:rsid w:val="2C5666B4"/>
    <w:rsid w:val="2C56951F"/>
    <w:rsid w:val="2CB1A650"/>
    <w:rsid w:val="2D5FBF83"/>
    <w:rsid w:val="2D71F0F5"/>
    <w:rsid w:val="2DAAD8DB"/>
    <w:rsid w:val="2DF26580"/>
    <w:rsid w:val="2E52BA73"/>
    <w:rsid w:val="2E7968BC"/>
    <w:rsid w:val="2EF4EFFC"/>
    <w:rsid w:val="2F4FB55D"/>
    <w:rsid w:val="2F8D89D5"/>
    <w:rsid w:val="2F950C39"/>
    <w:rsid w:val="2FCF3EF1"/>
    <w:rsid w:val="2FFDB6AB"/>
    <w:rsid w:val="3008C3A3"/>
    <w:rsid w:val="303928FD"/>
    <w:rsid w:val="307FB405"/>
    <w:rsid w:val="31BC754C"/>
    <w:rsid w:val="322C39BB"/>
    <w:rsid w:val="323C27B2"/>
    <w:rsid w:val="33ABBB96"/>
    <w:rsid w:val="33AE3FF5"/>
    <w:rsid w:val="33C8DADD"/>
    <w:rsid w:val="34213432"/>
    <w:rsid w:val="344FFE36"/>
    <w:rsid w:val="34DC29B9"/>
    <w:rsid w:val="350DDB5B"/>
    <w:rsid w:val="3525771D"/>
    <w:rsid w:val="35BD0493"/>
    <w:rsid w:val="363330BD"/>
    <w:rsid w:val="36F2C27A"/>
    <w:rsid w:val="36F8A307"/>
    <w:rsid w:val="371A74B2"/>
    <w:rsid w:val="37513664"/>
    <w:rsid w:val="37802D3F"/>
    <w:rsid w:val="37C64314"/>
    <w:rsid w:val="37FF37EA"/>
    <w:rsid w:val="38127BB5"/>
    <w:rsid w:val="3833E00F"/>
    <w:rsid w:val="384879E4"/>
    <w:rsid w:val="38744AB3"/>
    <w:rsid w:val="389484FC"/>
    <w:rsid w:val="394D79EB"/>
    <w:rsid w:val="39593350"/>
    <w:rsid w:val="399DC88D"/>
    <w:rsid w:val="3A113ADF"/>
    <w:rsid w:val="3A374BA0"/>
    <w:rsid w:val="3A719EA6"/>
    <w:rsid w:val="3AB90A6C"/>
    <w:rsid w:val="3AD8CCF3"/>
    <w:rsid w:val="3AEDE3DE"/>
    <w:rsid w:val="3B16B011"/>
    <w:rsid w:val="3C00EB96"/>
    <w:rsid w:val="3C0E92CE"/>
    <w:rsid w:val="3C4C71FA"/>
    <w:rsid w:val="3C64F89A"/>
    <w:rsid w:val="3C851AAD"/>
    <w:rsid w:val="3CAA091E"/>
    <w:rsid w:val="3CB7DD14"/>
    <w:rsid w:val="3CD26B31"/>
    <w:rsid w:val="3D00775F"/>
    <w:rsid w:val="3D264789"/>
    <w:rsid w:val="3D44C3C9"/>
    <w:rsid w:val="3D667D65"/>
    <w:rsid w:val="3DB703F8"/>
    <w:rsid w:val="3DC81678"/>
    <w:rsid w:val="3EA2BF9B"/>
    <w:rsid w:val="3EEC57A7"/>
    <w:rsid w:val="3F5D0F1D"/>
    <w:rsid w:val="3F99E725"/>
    <w:rsid w:val="3FBCBB6F"/>
    <w:rsid w:val="3FCBF9A1"/>
    <w:rsid w:val="402439AA"/>
    <w:rsid w:val="4057D437"/>
    <w:rsid w:val="4099374D"/>
    <w:rsid w:val="40B01D17"/>
    <w:rsid w:val="40EE55F7"/>
    <w:rsid w:val="40FFB73A"/>
    <w:rsid w:val="41588BD0"/>
    <w:rsid w:val="41C987BE"/>
    <w:rsid w:val="420F6B9C"/>
    <w:rsid w:val="4219DA67"/>
    <w:rsid w:val="421B2CF9"/>
    <w:rsid w:val="42630407"/>
    <w:rsid w:val="427B1995"/>
    <w:rsid w:val="427DD452"/>
    <w:rsid w:val="433B6715"/>
    <w:rsid w:val="43892B10"/>
    <w:rsid w:val="4398372D"/>
    <w:rsid w:val="43C5CB14"/>
    <w:rsid w:val="44D1F0D9"/>
    <w:rsid w:val="4570D53C"/>
    <w:rsid w:val="45B57514"/>
    <w:rsid w:val="45DF939A"/>
    <w:rsid w:val="46748DEB"/>
    <w:rsid w:val="46DE1639"/>
    <w:rsid w:val="46EB7439"/>
    <w:rsid w:val="46EFBDE7"/>
    <w:rsid w:val="4745648C"/>
    <w:rsid w:val="47EA7CBB"/>
    <w:rsid w:val="48638D6D"/>
    <w:rsid w:val="488A6E7D"/>
    <w:rsid w:val="48B348B2"/>
    <w:rsid w:val="493C9B63"/>
    <w:rsid w:val="49639DB5"/>
    <w:rsid w:val="4989FFA4"/>
    <w:rsid w:val="49BE4F09"/>
    <w:rsid w:val="4A09B5FA"/>
    <w:rsid w:val="4A51F0B9"/>
    <w:rsid w:val="4A664582"/>
    <w:rsid w:val="4AC966B7"/>
    <w:rsid w:val="4AFE73BC"/>
    <w:rsid w:val="4BC20F3F"/>
    <w:rsid w:val="4BC9FCC5"/>
    <w:rsid w:val="4BE806C9"/>
    <w:rsid w:val="4C9B3E77"/>
    <w:rsid w:val="4CBC2306"/>
    <w:rsid w:val="4CCB0F69"/>
    <w:rsid w:val="4CF7D4C4"/>
    <w:rsid w:val="4D4A5FC8"/>
    <w:rsid w:val="4D4E9A52"/>
    <w:rsid w:val="4D509DB3"/>
    <w:rsid w:val="4D5DDFA0"/>
    <w:rsid w:val="4D9FE232"/>
    <w:rsid w:val="4E0128B5"/>
    <w:rsid w:val="4E81809C"/>
    <w:rsid w:val="4E9CFE84"/>
    <w:rsid w:val="4EEA6AB3"/>
    <w:rsid w:val="4F2A10A5"/>
    <w:rsid w:val="4F4A21CE"/>
    <w:rsid w:val="4F57047A"/>
    <w:rsid w:val="4F81F829"/>
    <w:rsid w:val="4FC4D628"/>
    <w:rsid w:val="4FF68AC5"/>
    <w:rsid w:val="509292BA"/>
    <w:rsid w:val="50958062"/>
    <w:rsid w:val="50A8C2A6"/>
    <w:rsid w:val="50D782F4"/>
    <w:rsid w:val="50E7313A"/>
    <w:rsid w:val="50EB83EE"/>
    <w:rsid w:val="511DC88A"/>
    <w:rsid w:val="514ABF21"/>
    <w:rsid w:val="5178B90F"/>
    <w:rsid w:val="518494E7"/>
    <w:rsid w:val="51D2C251"/>
    <w:rsid w:val="524E9D2D"/>
    <w:rsid w:val="52861B70"/>
    <w:rsid w:val="53076541"/>
    <w:rsid w:val="533301F5"/>
    <w:rsid w:val="537B19B1"/>
    <w:rsid w:val="53D50EAA"/>
    <w:rsid w:val="53F3D039"/>
    <w:rsid w:val="540679CC"/>
    <w:rsid w:val="544D8B85"/>
    <w:rsid w:val="5455694C"/>
    <w:rsid w:val="548A0867"/>
    <w:rsid w:val="54D055BC"/>
    <w:rsid w:val="5562F5FF"/>
    <w:rsid w:val="55A36EB8"/>
    <w:rsid w:val="5615B9D1"/>
    <w:rsid w:val="56794702"/>
    <w:rsid w:val="567F0F0A"/>
    <w:rsid w:val="572D9C1B"/>
    <w:rsid w:val="57DC212C"/>
    <w:rsid w:val="584E8AD4"/>
    <w:rsid w:val="5873D07B"/>
    <w:rsid w:val="588E0F76"/>
    <w:rsid w:val="58A81776"/>
    <w:rsid w:val="58D5F25E"/>
    <w:rsid w:val="597459F3"/>
    <w:rsid w:val="59C4ABD9"/>
    <w:rsid w:val="5A03F25C"/>
    <w:rsid w:val="5A1BB362"/>
    <w:rsid w:val="5A3E319E"/>
    <w:rsid w:val="5A653CDD"/>
    <w:rsid w:val="5B607C3A"/>
    <w:rsid w:val="5B86229A"/>
    <w:rsid w:val="5C08FAC4"/>
    <w:rsid w:val="5C8A71A4"/>
    <w:rsid w:val="5CB78DE4"/>
    <w:rsid w:val="5D0F6233"/>
    <w:rsid w:val="5D6A6043"/>
    <w:rsid w:val="5DEE9265"/>
    <w:rsid w:val="5E26EB34"/>
    <w:rsid w:val="5E981CFC"/>
    <w:rsid w:val="5EAE8A9C"/>
    <w:rsid w:val="600B8444"/>
    <w:rsid w:val="6094CA7C"/>
    <w:rsid w:val="618F4C13"/>
    <w:rsid w:val="619EF32C"/>
    <w:rsid w:val="61B55CD4"/>
    <w:rsid w:val="61CFBDBE"/>
    <w:rsid w:val="62923F91"/>
    <w:rsid w:val="62BCF903"/>
    <w:rsid w:val="63432506"/>
    <w:rsid w:val="63512D35"/>
    <w:rsid w:val="636B8E1F"/>
    <w:rsid w:val="637F7947"/>
    <w:rsid w:val="645E516D"/>
    <w:rsid w:val="64819B62"/>
    <w:rsid w:val="64D1168E"/>
    <w:rsid w:val="64D9C878"/>
    <w:rsid w:val="64DE8D10"/>
    <w:rsid w:val="6511C525"/>
    <w:rsid w:val="66616BEC"/>
    <w:rsid w:val="66B7A617"/>
    <w:rsid w:val="66E1F80D"/>
    <w:rsid w:val="674BAD6B"/>
    <w:rsid w:val="6789618E"/>
    <w:rsid w:val="67AEA389"/>
    <w:rsid w:val="67E5653A"/>
    <w:rsid w:val="683586EA"/>
    <w:rsid w:val="68CF42F4"/>
    <w:rsid w:val="68E75D78"/>
    <w:rsid w:val="696A6F97"/>
    <w:rsid w:val="699A5DF8"/>
    <w:rsid w:val="69A414A5"/>
    <w:rsid w:val="69C788C0"/>
    <w:rsid w:val="69D9583F"/>
    <w:rsid w:val="6B88B90E"/>
    <w:rsid w:val="6BEBC86F"/>
    <w:rsid w:val="6C850932"/>
    <w:rsid w:val="6CEA074C"/>
    <w:rsid w:val="6CED7179"/>
    <w:rsid w:val="6D8FBF5A"/>
    <w:rsid w:val="6DDDDDDE"/>
    <w:rsid w:val="6DFE6E9C"/>
    <w:rsid w:val="6EDB9132"/>
    <w:rsid w:val="6EDBD328"/>
    <w:rsid w:val="6FC8B4C2"/>
    <w:rsid w:val="70188B98"/>
    <w:rsid w:val="701FE60A"/>
    <w:rsid w:val="70E05B5C"/>
    <w:rsid w:val="70E10CE3"/>
    <w:rsid w:val="71A45012"/>
    <w:rsid w:val="71C04F1A"/>
    <w:rsid w:val="72CDCDEC"/>
    <w:rsid w:val="7368FAA8"/>
    <w:rsid w:val="73974280"/>
    <w:rsid w:val="73FDC94B"/>
    <w:rsid w:val="7400274E"/>
    <w:rsid w:val="7454D015"/>
    <w:rsid w:val="7484BE33"/>
    <w:rsid w:val="74C9DC8F"/>
    <w:rsid w:val="74DABA86"/>
    <w:rsid w:val="75AF3CCF"/>
    <w:rsid w:val="75BBC7F0"/>
    <w:rsid w:val="7611453D"/>
    <w:rsid w:val="76197719"/>
    <w:rsid w:val="762FCA42"/>
    <w:rsid w:val="769455FA"/>
    <w:rsid w:val="76B1ADB2"/>
    <w:rsid w:val="76FC7576"/>
    <w:rsid w:val="77162D4E"/>
    <w:rsid w:val="77739FD4"/>
    <w:rsid w:val="77CB9AA3"/>
    <w:rsid w:val="78559428"/>
    <w:rsid w:val="78DD50F4"/>
    <w:rsid w:val="78E6DD91"/>
    <w:rsid w:val="7923E713"/>
    <w:rsid w:val="7954012B"/>
    <w:rsid w:val="795BA2FC"/>
    <w:rsid w:val="79B2AB13"/>
    <w:rsid w:val="79EC1571"/>
    <w:rsid w:val="7ADEFCAE"/>
    <w:rsid w:val="7AEBBF05"/>
    <w:rsid w:val="7B8B38FC"/>
    <w:rsid w:val="7C170F9E"/>
    <w:rsid w:val="7C246190"/>
    <w:rsid w:val="7C6976AF"/>
    <w:rsid w:val="7CDA0301"/>
    <w:rsid w:val="7CEDA845"/>
    <w:rsid w:val="7CFA44FD"/>
    <w:rsid w:val="7D0FDCEE"/>
    <w:rsid w:val="7D6FE712"/>
    <w:rsid w:val="7DAA6A7B"/>
    <w:rsid w:val="7DC2BD1A"/>
    <w:rsid w:val="7DF9B66D"/>
    <w:rsid w:val="7E10BFF1"/>
    <w:rsid w:val="7E2C42B8"/>
    <w:rsid w:val="7E3FE607"/>
    <w:rsid w:val="7EA7532A"/>
    <w:rsid w:val="7EABAD4F"/>
    <w:rsid w:val="7EE32DA3"/>
    <w:rsid w:val="7F5303AE"/>
    <w:rsid w:val="7F5E8D7B"/>
    <w:rsid w:val="7F964AF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9CCF36EE-4B97-448F-823B-F5A9D6107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uiPriority w:val="99"/>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qFormat/>
    <w:rsid w:val="0092121F"/>
  </w:style>
  <w:style w:type="character" w:customStyle="1" w:styleId="ui-provider">
    <w:name w:val="ui-provider"/>
    <w:basedOn w:val="DefaultParagraphFont"/>
    <w:rsid w:val="0092121F"/>
  </w:style>
  <w:style w:type="character" w:customStyle="1" w:styleId="eop">
    <w:name w:val="eop"/>
    <w:basedOn w:val="DefaultParagraphFont"/>
    <w:rsid w:val="0092121F"/>
  </w:style>
  <w:style w:type="paragraph" w:customStyle="1" w:styleId="paragraph">
    <w:name w:val="paragraph"/>
    <w:basedOn w:val="Normal"/>
    <w:rsid w:val="00BD04D6"/>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cf01">
    <w:name w:val="cf01"/>
    <w:basedOn w:val="DefaultParagraphFont"/>
    <w:rsid w:val="00647F84"/>
    <w:rPr>
      <w:rFonts w:ascii="Segoe UI" w:hAnsi="Segoe UI" w:cs="Segoe UI" w:hint="default"/>
      <w:sz w:val="18"/>
      <w:szCs w:val="18"/>
    </w:rPr>
  </w:style>
  <w:style w:type="character" w:customStyle="1" w:styleId="cf11">
    <w:name w:val="cf11"/>
    <w:basedOn w:val="DefaultParagraphFont"/>
    <w:rsid w:val="00647F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210651">
      <w:bodyDiv w:val="1"/>
      <w:marLeft w:val="0"/>
      <w:marRight w:val="0"/>
      <w:marTop w:val="0"/>
      <w:marBottom w:val="0"/>
      <w:divBdr>
        <w:top w:val="none" w:sz="0" w:space="0" w:color="auto"/>
        <w:left w:val="none" w:sz="0" w:space="0" w:color="auto"/>
        <w:bottom w:val="none" w:sz="0" w:space="0" w:color="auto"/>
        <w:right w:val="none" w:sz="0" w:space="0" w:color="auto"/>
      </w:divBdr>
    </w:div>
    <w:div w:id="3408551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651422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627744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565907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datatracker.ietf.org/doc/html/rfc4306"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RBI5PAMIO524-1616901215-17305</_dlc_DocId>
    <_dlc_DocIdUrl xmlns="71c5aaf6-e6ce-465b-b873-5148d2a4c105">
      <Url>https://nokia.sharepoint.com/sites/gxp/_layouts/15/DocIdRedir.aspx?ID=RBI5PAMIO524-1616901215-17305</Url>
      <Description>RBI5PAMIO524-1616901215-17305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2B7D163-6245-49D4-A8FF-D83CE6E8467E}">
  <ds:schemaRefs>
    <ds:schemaRef ds:uri="http://schemas.microsoft.com/office/infopath/2007/PartnerControls"/>
    <ds:schemaRef ds:uri="http://purl.org/dc/terms/"/>
    <ds:schemaRef ds:uri="3f2ce089-3858-4176-9a21-a30f9204848e"/>
    <ds:schemaRef ds:uri="http://schemas.microsoft.com/office/2006/documentManagement/types"/>
    <ds:schemaRef ds:uri="7275bb01-7583-478d-bc14-e839a2dd5989"/>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4.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7</Pages>
  <Words>1852</Words>
  <Characters>10559</Characters>
  <Application>Microsoft Office Word</Application>
  <DocSecurity>0</DocSecurity>
  <Lines>87</Lines>
  <Paragraphs>24</Paragraphs>
  <ScaleCrop>false</ScaleCrop>
  <Company>ETSI/MCC</Company>
  <LinksUpToDate>false</LinksUpToDate>
  <CharactersWithSpaces>12387</CharactersWithSpaces>
  <SharedDoc>false</SharedDoc>
  <HLinks>
    <vt:vector size="6" baseType="variant">
      <vt:variant>
        <vt:i4>983112</vt:i4>
      </vt:variant>
      <vt:variant>
        <vt:i4>3</vt:i4>
      </vt:variant>
      <vt:variant>
        <vt:i4>0</vt:i4>
      </vt:variant>
      <vt:variant>
        <vt:i4>5</vt:i4>
      </vt:variant>
      <vt:variant>
        <vt:lpwstr>https://datatracker.ietf.org/doc/html/rfc4306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140</cp:revision>
  <cp:lastPrinted>2014-09-10T09:04:00Z</cp:lastPrinted>
  <dcterms:created xsi:type="dcterms:W3CDTF">2024-02-09T04:27:00Z</dcterms:created>
  <dcterms:modified xsi:type="dcterms:W3CDTF">2024-04-04T16:01:00Z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f2978057-46ff-4e7c-bfdc-9c0571cf203a</vt:lpwstr>
  </property>
  <property fmtid="{D5CDD505-2E9C-101B-9397-08002B2CF9AE}" pid="4" name="MediaServiceImageTags">
    <vt:lpwstr/>
  </property>
</Properties>
</file>